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674145" w14:textId="77777777" w:rsidR="00642EFE" w:rsidRPr="007A6141" w:rsidRDefault="00642EFE" w:rsidP="004C6E23">
      <w:pPr>
        <w:pStyle w:val="BodyTextIndent"/>
        <w:widowControl w:val="0"/>
        <w:spacing w:line="240" w:lineRule="auto"/>
        <w:ind w:firstLine="0"/>
        <w:jc w:val="center"/>
        <w:rPr>
          <w:rFonts w:ascii="GHEA Grapalat" w:hAnsi="GHEA Grapalat"/>
          <w:i w:val="0"/>
          <w:sz w:val="22"/>
          <w:szCs w:val="22"/>
        </w:rPr>
      </w:pPr>
      <w:r w:rsidRPr="007A6141">
        <w:rPr>
          <w:rFonts w:ascii="GHEA Grapalat" w:hAnsi="GHEA Grapalat"/>
          <w:i w:val="0"/>
          <w:sz w:val="22"/>
          <w:szCs w:val="22"/>
        </w:rPr>
        <w:t>ОБЪЯВЛЕНИЕ</w:t>
      </w:r>
    </w:p>
    <w:p w14:paraId="4C3FC211" w14:textId="77777777" w:rsidR="00642EFE" w:rsidRPr="007A6141" w:rsidRDefault="00642EFE" w:rsidP="004C6E23">
      <w:pPr>
        <w:pStyle w:val="BodyTextIndent"/>
        <w:widowControl w:val="0"/>
        <w:spacing w:line="240" w:lineRule="auto"/>
        <w:ind w:firstLine="0"/>
        <w:jc w:val="center"/>
        <w:rPr>
          <w:rFonts w:ascii="GHEA Grapalat" w:hAnsi="GHEA Grapalat"/>
          <w:i w:val="0"/>
          <w:sz w:val="22"/>
          <w:szCs w:val="22"/>
        </w:rPr>
      </w:pPr>
      <w:r w:rsidRPr="007A6141">
        <w:rPr>
          <w:rFonts w:ascii="GHEA Grapalat" w:hAnsi="GHEA Grapalat"/>
          <w:i w:val="0"/>
          <w:sz w:val="22"/>
          <w:szCs w:val="22"/>
        </w:rPr>
        <w:t xml:space="preserve">ОБ </w:t>
      </w:r>
      <w:r w:rsidR="00D96173" w:rsidRPr="00FF556F">
        <w:rPr>
          <w:rFonts w:ascii="GHEA Grapalat" w:hAnsi="GHEA Grapalat"/>
          <w:i w:val="0"/>
        </w:rPr>
        <w:t>СРОЧНЫЙ</w:t>
      </w:r>
      <w:r w:rsidR="00D96173" w:rsidRPr="007A6141">
        <w:rPr>
          <w:rFonts w:ascii="GHEA Grapalat" w:hAnsi="GHEA Grapalat"/>
          <w:i w:val="0"/>
          <w:sz w:val="22"/>
          <w:szCs w:val="22"/>
        </w:rPr>
        <w:t xml:space="preserve"> </w:t>
      </w:r>
      <w:r w:rsidRPr="007A6141">
        <w:rPr>
          <w:rFonts w:ascii="GHEA Grapalat" w:hAnsi="GHEA Grapalat"/>
          <w:i w:val="0"/>
          <w:sz w:val="22"/>
          <w:szCs w:val="22"/>
        </w:rPr>
        <w:t>ОТКРЫТОМ КОНКУРСЕ</w:t>
      </w:r>
    </w:p>
    <w:p w14:paraId="4504E363" w14:textId="77777777" w:rsidR="00B415F8" w:rsidRPr="007A6141" w:rsidRDefault="00642EFE" w:rsidP="00B415F8">
      <w:pPr>
        <w:pStyle w:val="BodyTextIndent"/>
        <w:widowControl w:val="0"/>
        <w:spacing w:line="240" w:lineRule="auto"/>
        <w:ind w:firstLine="0"/>
        <w:jc w:val="center"/>
        <w:rPr>
          <w:rFonts w:ascii="GHEA Grapalat" w:hAnsi="GHEA Grapalat"/>
          <w:i w:val="0"/>
          <w:sz w:val="22"/>
          <w:szCs w:val="22"/>
        </w:rPr>
      </w:pPr>
      <w:r w:rsidRPr="007A6141">
        <w:rPr>
          <w:rFonts w:ascii="GHEA Grapalat" w:hAnsi="GHEA Grapalat"/>
          <w:i w:val="0"/>
          <w:sz w:val="22"/>
          <w:szCs w:val="22"/>
        </w:rPr>
        <w:t xml:space="preserve">Настоящий текст объявления утвержден Решением </w:t>
      </w:r>
      <w:r w:rsidR="00417E48" w:rsidRPr="007A6141">
        <w:rPr>
          <w:rFonts w:ascii="GHEA Grapalat" w:hAnsi="GHEA Grapalat"/>
          <w:i w:val="0"/>
          <w:sz w:val="22"/>
          <w:szCs w:val="22"/>
        </w:rPr>
        <w:t xml:space="preserve">Оценочной </w:t>
      </w:r>
      <w:r w:rsidRPr="007A6141">
        <w:rPr>
          <w:rFonts w:ascii="GHEA Grapalat" w:hAnsi="GHEA Grapalat"/>
          <w:i w:val="0"/>
          <w:sz w:val="22"/>
          <w:szCs w:val="22"/>
        </w:rPr>
        <w:t xml:space="preserve">Комиссии от </w:t>
      </w:r>
    </w:p>
    <w:p w14:paraId="6794254E" w14:textId="144DE421" w:rsidR="00B415F8" w:rsidRPr="007A6141" w:rsidRDefault="0055399E" w:rsidP="00B415F8">
      <w:pPr>
        <w:pStyle w:val="BodyTextIndent"/>
        <w:widowControl w:val="0"/>
        <w:spacing w:line="240" w:lineRule="auto"/>
        <w:ind w:firstLine="0"/>
        <w:jc w:val="center"/>
        <w:rPr>
          <w:rFonts w:ascii="GHEA Grapalat" w:hAnsi="GHEA Grapalat"/>
          <w:b/>
          <w:i w:val="0"/>
          <w:color w:val="0000FF"/>
          <w:sz w:val="22"/>
          <w:szCs w:val="22"/>
          <w:lang w:val="af-ZA" w:eastAsia="en-US" w:bidi="ar-SA"/>
        </w:rPr>
      </w:pPr>
      <w:r>
        <w:rPr>
          <w:rFonts w:ascii="GHEA Grapalat" w:hAnsi="GHEA Grapalat"/>
          <w:b/>
          <w:i w:val="0"/>
          <w:color w:val="0000FF"/>
          <w:sz w:val="22"/>
          <w:szCs w:val="22"/>
          <w:lang w:val="en-US" w:eastAsia="en-US" w:bidi="ar-SA"/>
        </w:rPr>
        <w:t>30</w:t>
      </w:r>
      <w:r w:rsidR="00B415F8" w:rsidRPr="007A6141">
        <w:rPr>
          <w:rFonts w:ascii="GHEA Grapalat" w:hAnsi="GHEA Grapalat"/>
          <w:b/>
          <w:i w:val="0"/>
          <w:color w:val="0000FF"/>
          <w:sz w:val="22"/>
          <w:szCs w:val="22"/>
          <w:lang w:val="af-ZA" w:eastAsia="en-US" w:bidi="ar-SA"/>
        </w:rPr>
        <w:t>.</w:t>
      </w:r>
      <w:r w:rsidR="00E822C1">
        <w:rPr>
          <w:rFonts w:ascii="GHEA Grapalat" w:hAnsi="GHEA Grapalat"/>
          <w:b/>
          <w:i w:val="0"/>
          <w:color w:val="0000FF"/>
          <w:sz w:val="22"/>
          <w:szCs w:val="22"/>
          <w:lang w:val="hy-AM" w:eastAsia="en-US" w:bidi="ar-SA"/>
        </w:rPr>
        <w:t>0</w:t>
      </w:r>
      <w:r>
        <w:rPr>
          <w:rFonts w:ascii="GHEA Grapalat" w:hAnsi="GHEA Grapalat"/>
          <w:b/>
          <w:i w:val="0"/>
          <w:color w:val="0000FF"/>
          <w:sz w:val="22"/>
          <w:szCs w:val="22"/>
          <w:lang w:val="en-US" w:eastAsia="en-US" w:bidi="ar-SA"/>
        </w:rPr>
        <w:t>4</w:t>
      </w:r>
      <w:r w:rsidR="00B415F8" w:rsidRPr="007A6141">
        <w:rPr>
          <w:rFonts w:ascii="GHEA Grapalat" w:hAnsi="GHEA Grapalat"/>
          <w:b/>
          <w:i w:val="0"/>
          <w:color w:val="0000FF"/>
          <w:sz w:val="22"/>
          <w:szCs w:val="22"/>
          <w:lang w:val="af-ZA" w:eastAsia="en-US" w:bidi="ar-SA"/>
        </w:rPr>
        <w:t xml:space="preserve">.2026 года "1" </w:t>
      </w:r>
    </w:p>
    <w:p w14:paraId="39680118" w14:textId="6E3A2808" w:rsidR="0091042F" w:rsidRPr="007A6141" w:rsidRDefault="0006703E" w:rsidP="007A6141">
      <w:pPr>
        <w:pStyle w:val="BodyTextIndent"/>
        <w:widowControl w:val="0"/>
        <w:spacing w:after="160" w:line="240" w:lineRule="auto"/>
        <w:ind w:firstLine="0"/>
        <w:jc w:val="center"/>
        <w:rPr>
          <w:rFonts w:ascii="GHEA Grapalat" w:hAnsi="GHEA Grapalat"/>
          <w:b/>
          <w:i w:val="0"/>
          <w:color w:val="0000FF"/>
          <w:sz w:val="22"/>
          <w:szCs w:val="22"/>
          <w:lang w:val="af-ZA" w:eastAsia="en-US" w:bidi="ar-SA"/>
        </w:rPr>
      </w:pPr>
      <w:r w:rsidRPr="007A6141">
        <w:rPr>
          <w:rFonts w:ascii="GHEA Grapalat" w:hAnsi="GHEA Grapalat"/>
          <w:i w:val="0"/>
          <w:sz w:val="22"/>
          <w:szCs w:val="22"/>
          <w:lang w:val="af-ZA"/>
        </w:rPr>
        <w:t xml:space="preserve">Код </w:t>
      </w:r>
      <w:r w:rsidR="00417E48" w:rsidRPr="007A6141">
        <w:rPr>
          <w:rFonts w:ascii="GHEA Grapalat" w:hAnsi="GHEA Grapalat"/>
          <w:i w:val="0"/>
          <w:sz w:val="22"/>
          <w:szCs w:val="22"/>
          <w:lang w:val="af-ZA"/>
        </w:rPr>
        <w:t>процедуры</w:t>
      </w:r>
      <w:r w:rsidRPr="007A6141">
        <w:rPr>
          <w:rFonts w:ascii="GHEA Grapalat" w:hAnsi="GHEA Grapalat"/>
          <w:i w:val="0"/>
          <w:sz w:val="22"/>
          <w:szCs w:val="22"/>
          <w:lang w:val="af-ZA"/>
        </w:rPr>
        <w:t xml:space="preserve"> </w:t>
      </w:r>
      <w:r w:rsidR="0055399E">
        <w:rPr>
          <w:rFonts w:ascii="GHEA Grapalat" w:hAnsi="GHEA Grapalat"/>
          <w:b/>
          <w:i w:val="0"/>
          <w:color w:val="0000FF"/>
          <w:sz w:val="22"/>
          <w:szCs w:val="22"/>
          <w:lang w:val="af-ZA" w:eastAsia="en-US" w:bidi="ar-SA"/>
        </w:rPr>
        <w:t>HTZH-DVHBM-ASHDZB-2026/25</w:t>
      </w:r>
    </w:p>
    <w:p w14:paraId="65FED4CD" w14:textId="77777777" w:rsidR="00642EFE" w:rsidRPr="007A6141" w:rsidRDefault="00642EFE" w:rsidP="004C6E23">
      <w:pPr>
        <w:pStyle w:val="BodyTextIndent"/>
        <w:widowControl w:val="0"/>
        <w:spacing w:line="240" w:lineRule="auto"/>
        <w:ind w:firstLine="709"/>
        <w:rPr>
          <w:rFonts w:ascii="GHEA Grapalat" w:hAnsi="GHEA Grapalat"/>
          <w:i w:val="0"/>
          <w:sz w:val="22"/>
          <w:szCs w:val="22"/>
        </w:rPr>
      </w:pPr>
      <w:r w:rsidRPr="007A6141">
        <w:rPr>
          <w:rFonts w:ascii="GHEA Grapalat" w:hAnsi="GHEA Grapalat"/>
          <w:i w:val="0"/>
          <w:sz w:val="22"/>
          <w:szCs w:val="22"/>
        </w:rPr>
        <w:t xml:space="preserve">Заказчик </w:t>
      </w:r>
      <w:r w:rsidR="00B415F8" w:rsidRPr="007A6141">
        <w:rPr>
          <w:rFonts w:ascii="GHEA Grapalat" w:hAnsi="GHEA Grapalat"/>
          <w:b/>
          <w:i w:val="0"/>
          <w:color w:val="0000FF"/>
          <w:sz w:val="22"/>
          <w:szCs w:val="22"/>
          <w:lang w:val="af-ZA" w:eastAsia="en-US" w:bidi="ar-SA"/>
        </w:rPr>
        <w:t>Армянский фонд территориального развития</w:t>
      </w:r>
      <w:r w:rsidRPr="007A6141">
        <w:rPr>
          <w:rFonts w:ascii="GHEA Grapalat" w:hAnsi="GHEA Grapalat"/>
          <w:i w:val="0"/>
          <w:sz w:val="22"/>
          <w:szCs w:val="22"/>
        </w:rPr>
        <w:t>, находящийся по адресу:</w:t>
      </w:r>
      <w:r w:rsidR="00B415F8" w:rsidRPr="007A6141">
        <w:rPr>
          <w:rFonts w:ascii="GHEA Grapalat" w:hAnsi="GHEA Grapalat"/>
          <w:b/>
          <w:i w:val="0"/>
          <w:color w:val="0000FF"/>
          <w:sz w:val="22"/>
          <w:szCs w:val="22"/>
          <w:lang w:val="af-ZA" w:eastAsia="en-US" w:bidi="ar-SA"/>
        </w:rPr>
        <w:t xml:space="preserve"> РА,  г. Ереван, ул. Улнеци 31</w:t>
      </w:r>
      <w:r w:rsidR="00B415F8" w:rsidRPr="007A6141">
        <w:rPr>
          <w:rFonts w:ascii="GHEA Grapalat" w:hAnsi="GHEA Grapalat"/>
          <w:i w:val="0"/>
          <w:sz w:val="22"/>
          <w:szCs w:val="22"/>
        </w:rPr>
        <w:t xml:space="preserve"> </w:t>
      </w:r>
      <w:r w:rsidRPr="007A6141">
        <w:rPr>
          <w:rFonts w:ascii="GHEA Grapalat" w:hAnsi="GHEA Grapalat"/>
          <w:i w:val="0"/>
          <w:sz w:val="22"/>
          <w:szCs w:val="22"/>
        </w:rPr>
        <w:t>объявляет</w:t>
      </w:r>
      <w:r w:rsidR="00D96173" w:rsidRPr="00D96173">
        <w:rPr>
          <w:rFonts w:ascii="GHEA Grapalat" w:hAnsi="GHEA Grapalat"/>
          <w:i w:val="0"/>
        </w:rPr>
        <w:t xml:space="preserve"> </w:t>
      </w:r>
      <w:r w:rsidR="00D96173" w:rsidRPr="00FF556F">
        <w:rPr>
          <w:rFonts w:ascii="GHEA Grapalat" w:hAnsi="GHEA Grapalat"/>
          <w:i w:val="0"/>
        </w:rPr>
        <w:t>срочный</w:t>
      </w:r>
      <w:r w:rsidRPr="007A6141">
        <w:rPr>
          <w:rFonts w:ascii="GHEA Grapalat" w:hAnsi="GHEA Grapalat"/>
          <w:i w:val="0"/>
          <w:sz w:val="22"/>
          <w:szCs w:val="22"/>
        </w:rPr>
        <w:t xml:space="preserve"> открытый конкурс, который проводится одним этапом, посредством системы электронных закупок Armeps (</w:t>
      </w:r>
      <w:hyperlink r:id="rId8">
        <w:r w:rsidRPr="007A6141">
          <w:rPr>
            <w:rFonts w:ascii="GHEA Grapalat" w:hAnsi="GHEA Grapalat"/>
            <w:i w:val="0"/>
            <w:sz w:val="22"/>
            <w:szCs w:val="22"/>
          </w:rPr>
          <w:t>www.armeps.am</w:t>
        </w:r>
      </w:hyperlink>
      <w:r w:rsidRPr="007A6141">
        <w:rPr>
          <w:rFonts w:ascii="GHEA Grapalat" w:hAnsi="GHEA Grapalat"/>
          <w:i w:val="0"/>
          <w:sz w:val="22"/>
          <w:szCs w:val="22"/>
        </w:rPr>
        <w:t>).</w:t>
      </w:r>
    </w:p>
    <w:p w14:paraId="7C36A991" w14:textId="12AFC840" w:rsidR="00341A74" w:rsidRPr="007A6141" w:rsidRDefault="00A20B69" w:rsidP="004C6E23">
      <w:pPr>
        <w:pStyle w:val="BodyTextIndent"/>
        <w:widowControl w:val="0"/>
        <w:spacing w:after="160" w:line="240" w:lineRule="auto"/>
        <w:ind w:firstLine="567"/>
        <w:rPr>
          <w:rFonts w:ascii="GHEA Grapalat" w:hAnsi="GHEA Grapalat"/>
          <w:i w:val="0"/>
          <w:spacing w:val="6"/>
          <w:sz w:val="22"/>
          <w:szCs w:val="22"/>
        </w:rPr>
      </w:pPr>
      <w:r w:rsidRPr="007A6141">
        <w:rPr>
          <w:rFonts w:ascii="GHEA Grapalat" w:hAnsi="GHEA Grapalat"/>
          <w:i w:val="0"/>
          <w:sz w:val="22"/>
          <w:szCs w:val="22"/>
        </w:rPr>
        <w:t xml:space="preserve">Участнику, отобранному по итогам </w:t>
      </w:r>
      <w:r w:rsidR="0041023E" w:rsidRPr="007A6141">
        <w:rPr>
          <w:rFonts w:ascii="GHEA Grapalat" w:hAnsi="GHEA Grapalat"/>
          <w:i w:val="0"/>
          <w:sz w:val="22"/>
          <w:szCs w:val="22"/>
        </w:rPr>
        <w:t>настоящей процедуры</w:t>
      </w:r>
      <w:r w:rsidRPr="007A6141">
        <w:rPr>
          <w:rFonts w:ascii="GHEA Grapalat" w:hAnsi="GHEA Grapalat"/>
          <w:i w:val="0"/>
          <w:sz w:val="22"/>
          <w:szCs w:val="22"/>
        </w:rPr>
        <w:t>, в</w:t>
      </w:r>
      <w:r w:rsidR="00782D60" w:rsidRPr="007A6141">
        <w:rPr>
          <w:rFonts w:ascii="Courier New" w:hAnsi="Courier New" w:cs="Courier New"/>
          <w:i w:val="0"/>
          <w:sz w:val="22"/>
          <w:szCs w:val="22"/>
          <w:lang w:val="en-US"/>
        </w:rPr>
        <w:t> </w:t>
      </w:r>
      <w:r w:rsidRPr="007A6141">
        <w:rPr>
          <w:rFonts w:ascii="GHEA Grapalat" w:hAnsi="GHEA Grapalat"/>
          <w:i w:val="0"/>
          <w:spacing w:val="6"/>
          <w:sz w:val="22"/>
          <w:szCs w:val="22"/>
        </w:rPr>
        <w:t>установленном</w:t>
      </w:r>
      <w:r w:rsidR="00782D60" w:rsidRPr="007A6141">
        <w:rPr>
          <w:rFonts w:ascii="Courier New" w:hAnsi="Courier New" w:cs="Courier New"/>
          <w:i w:val="0"/>
          <w:spacing w:val="6"/>
          <w:sz w:val="22"/>
          <w:szCs w:val="22"/>
          <w:lang w:val="en-US"/>
        </w:rPr>
        <w:t> </w:t>
      </w:r>
      <w:r w:rsidRPr="007A6141">
        <w:rPr>
          <w:rFonts w:ascii="GHEA Grapalat" w:hAnsi="GHEA Grapalat"/>
          <w:i w:val="0"/>
          <w:spacing w:val="6"/>
          <w:sz w:val="22"/>
          <w:szCs w:val="22"/>
        </w:rPr>
        <w:t xml:space="preserve">порядке будет предложено заключить договор на поставку </w:t>
      </w:r>
      <w:r w:rsidR="007A6141" w:rsidRPr="007A6141">
        <w:rPr>
          <w:rFonts w:ascii="GHEA Grapalat" w:hAnsi="GHEA Grapalat"/>
          <w:i w:val="0"/>
          <w:spacing w:val="6"/>
          <w:sz w:val="22"/>
          <w:szCs w:val="22"/>
        </w:rPr>
        <w:t xml:space="preserve"> </w:t>
      </w:r>
      <w:r w:rsidR="004D70CD" w:rsidRPr="0063552D">
        <w:rPr>
          <w:rFonts w:ascii="GHEA Grapalat" w:hAnsi="GHEA Grapalat"/>
          <w:b/>
          <w:color w:val="0000FF"/>
          <w:lang w:val="af-ZA" w:eastAsia="en-US" w:bidi="ar-SA"/>
        </w:rPr>
        <w:t>"</w:t>
      </w:r>
      <w:r w:rsidR="0055399E">
        <w:rPr>
          <w:rFonts w:ascii="GHEA Grapalat" w:hAnsi="GHEA Grapalat"/>
          <w:b/>
          <w:i w:val="0"/>
          <w:color w:val="0000FF"/>
          <w:sz w:val="22"/>
          <w:szCs w:val="22"/>
          <w:lang w:val="af-ZA" w:eastAsia="en-US" w:bidi="ar-SA"/>
        </w:rPr>
        <w:t>Ремонт средней школы в Арташаване в области Арагацотн, РА</w:t>
      </w:r>
      <w:r w:rsidR="004D70CD" w:rsidRPr="0063552D">
        <w:rPr>
          <w:rFonts w:ascii="GHEA Grapalat" w:hAnsi="GHEA Grapalat"/>
          <w:b/>
          <w:color w:val="0000FF"/>
          <w:lang w:val="af-ZA" w:eastAsia="en-US" w:bidi="ar-SA"/>
        </w:rPr>
        <w:t>"</w:t>
      </w:r>
      <w:r w:rsidR="007A6141" w:rsidRPr="007A6141">
        <w:rPr>
          <w:rFonts w:ascii="GHEA Grapalat" w:hAnsi="GHEA Grapalat"/>
          <w:b/>
          <w:i w:val="0"/>
          <w:color w:val="0000FF"/>
          <w:sz w:val="22"/>
          <w:szCs w:val="22"/>
          <w:lang w:val="af-ZA" w:eastAsia="en-US" w:bidi="ar-SA"/>
        </w:rPr>
        <w:t xml:space="preserve"> </w:t>
      </w:r>
      <w:r w:rsidR="00782D60" w:rsidRPr="007A6141">
        <w:rPr>
          <w:rFonts w:ascii="GHEA Grapalat" w:hAnsi="GHEA Grapalat"/>
          <w:i w:val="0"/>
          <w:sz w:val="22"/>
          <w:szCs w:val="22"/>
        </w:rPr>
        <w:t xml:space="preserve"> (далее — договор).</w:t>
      </w:r>
    </w:p>
    <w:p w14:paraId="58140B7F" w14:textId="77777777" w:rsidR="00357D48" w:rsidRPr="007A6141" w:rsidRDefault="00A20B69" w:rsidP="004C6E23">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A6141">
        <w:rPr>
          <w:rFonts w:ascii="Courier New" w:hAnsi="Courier New" w:cs="Courier New"/>
          <w:i w:val="0"/>
          <w:sz w:val="22"/>
          <w:szCs w:val="22"/>
          <w:lang w:val="en-US"/>
        </w:rPr>
        <w:t> </w:t>
      </w:r>
      <w:r w:rsidR="00F95E94" w:rsidRPr="007A6141">
        <w:rPr>
          <w:rFonts w:ascii="GHEA Grapalat" w:hAnsi="GHEA Grapalat"/>
          <w:i w:val="0"/>
          <w:sz w:val="22"/>
          <w:szCs w:val="22"/>
        </w:rPr>
        <w:t>настоящей процедуре</w:t>
      </w:r>
      <w:r w:rsidRPr="007A6141">
        <w:rPr>
          <w:rFonts w:ascii="GHEA Grapalat" w:hAnsi="GHEA Grapalat"/>
          <w:i w:val="0"/>
          <w:sz w:val="22"/>
          <w:szCs w:val="22"/>
        </w:rPr>
        <w:t>.</w:t>
      </w:r>
    </w:p>
    <w:p w14:paraId="1409EFAA" w14:textId="77777777" w:rsidR="00357D48" w:rsidRPr="007A6141" w:rsidRDefault="00052084" w:rsidP="004C6E23">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 xml:space="preserve">Условия </w:t>
      </w:r>
      <w:r w:rsidR="00677658" w:rsidRPr="007A6141">
        <w:rPr>
          <w:rFonts w:ascii="GHEA Grapalat" w:hAnsi="GHEA Grapalat"/>
          <w:i w:val="0"/>
          <w:sz w:val="22"/>
          <w:szCs w:val="22"/>
        </w:rPr>
        <w:t xml:space="preserve">предъявляемые </w:t>
      </w:r>
      <w:r w:rsidR="00FD0B1A" w:rsidRPr="007A6141">
        <w:rPr>
          <w:rFonts w:ascii="GHEA Grapalat" w:hAnsi="GHEA Grapalat"/>
          <w:i w:val="0"/>
          <w:sz w:val="22"/>
          <w:szCs w:val="22"/>
        </w:rPr>
        <w:t xml:space="preserve">к </w:t>
      </w:r>
      <w:r w:rsidR="00677658" w:rsidRPr="007A6141">
        <w:rPr>
          <w:rFonts w:ascii="GHEA Grapalat" w:hAnsi="GHEA Grapalat"/>
          <w:i w:val="0"/>
          <w:sz w:val="22"/>
          <w:szCs w:val="22"/>
        </w:rPr>
        <w:t xml:space="preserve">лицам, не имеющим права на участие в </w:t>
      </w:r>
      <w:r w:rsidRPr="007A6141">
        <w:rPr>
          <w:rFonts w:ascii="GHEA Grapalat" w:hAnsi="GHEA Grapalat"/>
          <w:i w:val="0"/>
          <w:sz w:val="22"/>
          <w:szCs w:val="22"/>
        </w:rPr>
        <w:t xml:space="preserve"> данной </w:t>
      </w:r>
      <w:r w:rsidR="006F297B" w:rsidRPr="007A6141">
        <w:rPr>
          <w:rFonts w:ascii="GHEA Grapalat" w:hAnsi="GHEA Grapalat"/>
          <w:i w:val="0"/>
          <w:sz w:val="22"/>
          <w:szCs w:val="22"/>
        </w:rPr>
        <w:t>процедуре</w:t>
      </w:r>
      <w:r w:rsidR="00677658" w:rsidRPr="007A6141">
        <w:rPr>
          <w:rFonts w:ascii="GHEA Grapalat" w:hAnsi="GHEA Grapalat"/>
          <w:i w:val="0"/>
          <w:sz w:val="22"/>
          <w:szCs w:val="22"/>
        </w:rPr>
        <w:t>, а также участникам, установлены приглашением на настоящую процедуру.</w:t>
      </w:r>
      <w:r w:rsidRPr="007A6141" w:rsidDel="00052084">
        <w:rPr>
          <w:rFonts w:ascii="GHEA Grapalat" w:hAnsi="GHEA Grapalat"/>
          <w:i w:val="0"/>
          <w:sz w:val="22"/>
          <w:szCs w:val="22"/>
        </w:rPr>
        <w:t xml:space="preserve"> </w:t>
      </w:r>
      <w:r w:rsidR="00EE73A8" w:rsidRPr="007A6141">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7A6141">
        <w:rPr>
          <w:rFonts w:ascii="GHEA Grapalat" w:hAnsi="GHEA Grapalat"/>
          <w:i w:val="0"/>
          <w:sz w:val="22"/>
          <w:szCs w:val="22"/>
        </w:rPr>
        <w:t>удовлетворительно</w:t>
      </w:r>
      <w:r w:rsidR="007442CF" w:rsidRPr="007A6141">
        <w:rPr>
          <w:rFonts w:ascii="GHEA Grapalat" w:hAnsi="GHEA Grapalat"/>
          <w:i w:val="0"/>
          <w:sz w:val="22"/>
          <w:szCs w:val="22"/>
          <w:lang w:val="hy-AM"/>
        </w:rPr>
        <w:t xml:space="preserve"> </w:t>
      </w:r>
      <w:r w:rsidR="007442CF" w:rsidRPr="007A6141">
        <w:rPr>
          <w:rFonts w:ascii="GHEA Grapalat" w:hAnsi="GHEA Grapalat"/>
          <w:i w:val="0"/>
          <w:sz w:val="22"/>
          <w:szCs w:val="22"/>
        </w:rPr>
        <w:t xml:space="preserve">по </w:t>
      </w:r>
      <w:r w:rsidR="00830445" w:rsidRPr="007A6141">
        <w:rPr>
          <w:rFonts w:ascii="GHEA Grapalat" w:hAnsi="GHEA Grapalat"/>
          <w:i w:val="0"/>
          <w:sz w:val="22"/>
          <w:szCs w:val="22"/>
        </w:rPr>
        <w:t xml:space="preserve">неценовым </w:t>
      </w:r>
      <w:r w:rsidR="007442CF" w:rsidRPr="007A6141">
        <w:rPr>
          <w:rFonts w:ascii="GHEA Grapalat" w:hAnsi="GHEA Grapalat"/>
          <w:i w:val="0"/>
          <w:sz w:val="22"/>
          <w:szCs w:val="22"/>
        </w:rPr>
        <w:t>условиям</w:t>
      </w:r>
      <w:r w:rsidR="00EE73A8" w:rsidRPr="007A6141">
        <w:rPr>
          <w:rFonts w:ascii="GHEA Grapalat" w:hAnsi="GHEA Grapalat"/>
          <w:i w:val="0"/>
          <w:sz w:val="22"/>
          <w:szCs w:val="22"/>
        </w:rPr>
        <w:t>, по принципу предпочтения, отдаваемого участнику, представившему м</w:t>
      </w:r>
      <w:r w:rsidR="003F762C" w:rsidRPr="007A6141">
        <w:rPr>
          <w:rFonts w:ascii="GHEA Grapalat" w:hAnsi="GHEA Grapalat"/>
          <w:i w:val="0"/>
          <w:sz w:val="22"/>
          <w:szCs w:val="22"/>
        </w:rPr>
        <w:t>инимальное ценовое предложение.</w:t>
      </w:r>
    </w:p>
    <w:p w14:paraId="5C3C0F25" w14:textId="77777777" w:rsidR="0067579A" w:rsidRPr="007A6141" w:rsidRDefault="00357D48" w:rsidP="004C6E23">
      <w:pPr>
        <w:pStyle w:val="BodyTextIndent"/>
        <w:widowControl w:val="0"/>
        <w:spacing w:after="160" w:line="240" w:lineRule="auto"/>
        <w:ind w:firstLine="567"/>
        <w:rPr>
          <w:rFonts w:ascii="GHEA Grapalat" w:hAnsi="GHEA Grapalat"/>
          <w:i w:val="0"/>
          <w:spacing w:val="-6"/>
          <w:sz w:val="22"/>
          <w:szCs w:val="22"/>
        </w:rPr>
      </w:pPr>
      <w:r w:rsidRPr="007A6141">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A6141">
        <w:rPr>
          <w:rFonts w:ascii="Courier New" w:hAnsi="Courier New" w:cs="Courier New"/>
          <w:i w:val="0"/>
          <w:spacing w:val="-6"/>
          <w:sz w:val="22"/>
          <w:szCs w:val="22"/>
          <w:lang w:val="en-US"/>
        </w:rPr>
        <w:t> </w:t>
      </w:r>
      <w:r w:rsidRPr="007A6141">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071DD5BD" w14:textId="52DCCC3E" w:rsidR="005939DE" w:rsidRPr="007A6141" w:rsidRDefault="00677658" w:rsidP="004C6E23">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 xml:space="preserve">Заявки на </w:t>
      </w:r>
      <w:r w:rsidR="00D746A9" w:rsidRPr="007A6141">
        <w:rPr>
          <w:rFonts w:ascii="GHEA Grapalat" w:hAnsi="GHEA Grapalat"/>
          <w:i w:val="0"/>
          <w:sz w:val="22"/>
          <w:szCs w:val="22"/>
        </w:rPr>
        <w:t xml:space="preserve">настоящую процедуру </w:t>
      </w:r>
      <w:r w:rsidRPr="007A6141">
        <w:rPr>
          <w:rFonts w:ascii="GHEA Grapalat" w:hAnsi="GHEA Grapalat"/>
          <w:i w:val="0"/>
          <w:sz w:val="22"/>
          <w:szCs w:val="22"/>
        </w:rPr>
        <w:t>необходимо подать в электронной форме, посредством системы электронных закупок Armeps (</w:t>
      </w:r>
      <w:hyperlink r:id="rId9">
        <w:r w:rsidRPr="007A6141">
          <w:rPr>
            <w:rFonts w:ascii="GHEA Grapalat" w:hAnsi="GHEA Grapalat"/>
            <w:i w:val="0"/>
            <w:sz w:val="22"/>
            <w:szCs w:val="22"/>
          </w:rPr>
          <w:t>www.armeps.am</w:t>
        </w:r>
      </w:hyperlink>
      <w:r w:rsidR="002166CE" w:rsidRPr="007A6141">
        <w:rPr>
          <w:rFonts w:ascii="GHEA Grapalat" w:hAnsi="GHEA Grapalat"/>
          <w:i w:val="0"/>
          <w:sz w:val="22"/>
          <w:szCs w:val="22"/>
        </w:rPr>
        <w:t xml:space="preserve">), до </w:t>
      </w:r>
      <w:r w:rsidR="0055399E">
        <w:rPr>
          <w:rFonts w:ascii="GHEA Grapalat" w:hAnsi="GHEA Grapalat"/>
          <w:b/>
          <w:i w:val="0"/>
          <w:color w:val="0000FF"/>
          <w:sz w:val="22"/>
          <w:szCs w:val="22"/>
          <w:lang w:eastAsia="en-US" w:bidi="ar-SA"/>
        </w:rPr>
        <w:t xml:space="preserve">14։00 </w:t>
      </w:r>
      <w:r w:rsidR="00147007">
        <w:rPr>
          <w:rFonts w:ascii="GHEA Grapalat" w:hAnsi="GHEA Grapalat"/>
          <w:b/>
          <w:i w:val="0"/>
          <w:color w:val="0000FF"/>
          <w:sz w:val="22"/>
          <w:szCs w:val="22"/>
          <w:lang w:val="af-ZA" w:eastAsia="en-US" w:bidi="ar-SA"/>
        </w:rPr>
        <w:t xml:space="preserve">часов </w:t>
      </w:r>
      <w:r w:rsidR="00C53E00">
        <w:rPr>
          <w:rFonts w:ascii="GHEA Grapalat" w:hAnsi="GHEA Grapalat"/>
          <w:b/>
          <w:i w:val="0"/>
          <w:color w:val="0000FF"/>
          <w:sz w:val="22"/>
          <w:szCs w:val="22"/>
          <w:lang w:val="af-ZA" w:eastAsia="en-US" w:bidi="ar-SA"/>
        </w:rPr>
        <w:t>12-ого</w:t>
      </w:r>
      <w:r w:rsidR="007A6141" w:rsidRPr="007A6141">
        <w:rPr>
          <w:rFonts w:ascii="GHEA Grapalat" w:hAnsi="GHEA Grapalat"/>
          <w:b/>
          <w:i w:val="0"/>
          <w:color w:val="0000FF"/>
          <w:sz w:val="22"/>
          <w:szCs w:val="22"/>
          <w:lang w:val="af-ZA" w:eastAsia="en-US" w:bidi="ar-SA"/>
        </w:rPr>
        <w:t xml:space="preserve"> дня</w:t>
      </w:r>
      <w:r w:rsidR="007A6141" w:rsidRPr="007A6141">
        <w:rPr>
          <w:rFonts w:ascii="GHEA Grapalat" w:hAnsi="GHEA Grapalat"/>
          <w:i w:val="0"/>
          <w:sz w:val="22"/>
          <w:szCs w:val="22"/>
        </w:rPr>
        <w:t xml:space="preserve"> </w:t>
      </w:r>
      <w:r w:rsidRPr="007A6141">
        <w:rPr>
          <w:rFonts w:ascii="GHEA Grapalat" w:hAnsi="GHEA Grapalat"/>
          <w:i w:val="0"/>
          <w:sz w:val="22"/>
          <w:szCs w:val="22"/>
        </w:rPr>
        <w:t>с даты опубликования настоящего объявления.</w:t>
      </w:r>
    </w:p>
    <w:p w14:paraId="1E9D583A" w14:textId="77777777" w:rsidR="00357D48" w:rsidRPr="007A6141" w:rsidRDefault="005D7731" w:rsidP="004C6E23">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Кроме армянского языка заявки могут быть поданы также н</w:t>
      </w:r>
      <w:r w:rsidR="001B32D9" w:rsidRPr="007A6141">
        <w:rPr>
          <w:rFonts w:ascii="GHEA Grapalat" w:hAnsi="GHEA Grapalat"/>
          <w:i w:val="0"/>
          <w:sz w:val="22"/>
          <w:szCs w:val="22"/>
        </w:rPr>
        <w:t>а английском или русском языке.</w:t>
      </w:r>
    </w:p>
    <w:p w14:paraId="154E7520" w14:textId="0EECAC84" w:rsidR="004E2FC6" w:rsidRPr="00E822C1" w:rsidRDefault="0060526C" w:rsidP="004C6E23">
      <w:pPr>
        <w:pStyle w:val="BodyTextIndent"/>
        <w:widowControl w:val="0"/>
        <w:spacing w:after="160" w:line="240" w:lineRule="auto"/>
        <w:ind w:firstLine="567"/>
        <w:rPr>
          <w:rFonts w:ascii="Cambria Math" w:hAnsi="Cambria Math"/>
          <w:i w:val="0"/>
          <w:sz w:val="22"/>
          <w:szCs w:val="22"/>
          <w:lang w:val="hy-AM"/>
        </w:rPr>
      </w:pPr>
      <w:r w:rsidRPr="007A6141">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w:t>
      </w:r>
      <w:r w:rsidR="0055399E">
        <w:rPr>
          <w:rFonts w:ascii="GHEA Grapalat" w:hAnsi="GHEA Grapalat"/>
          <w:b/>
          <w:i w:val="0"/>
          <w:color w:val="0000FF"/>
          <w:sz w:val="22"/>
          <w:szCs w:val="22"/>
          <w:lang w:eastAsia="en-US" w:bidi="ar-SA"/>
        </w:rPr>
        <w:t xml:space="preserve">14։00 </w:t>
      </w:r>
      <w:r w:rsidR="00147007">
        <w:rPr>
          <w:rFonts w:ascii="GHEA Grapalat" w:hAnsi="GHEA Grapalat"/>
          <w:b/>
          <w:i w:val="0"/>
          <w:color w:val="0000FF"/>
          <w:sz w:val="22"/>
          <w:szCs w:val="22"/>
          <w:lang w:val="af-ZA" w:eastAsia="en-US" w:bidi="ar-SA"/>
        </w:rPr>
        <w:t>часов на 1</w:t>
      </w:r>
      <w:r w:rsidR="00C53E00">
        <w:rPr>
          <w:rFonts w:ascii="GHEA Grapalat" w:hAnsi="GHEA Grapalat"/>
          <w:b/>
          <w:i w:val="0"/>
          <w:color w:val="0000FF"/>
          <w:sz w:val="22"/>
          <w:szCs w:val="22"/>
          <w:lang w:val="hy-AM" w:eastAsia="en-US" w:bidi="ar-SA"/>
        </w:rPr>
        <w:t>2</w:t>
      </w:r>
      <w:r w:rsidR="007A6141" w:rsidRPr="007A6141">
        <w:rPr>
          <w:rFonts w:ascii="GHEA Grapalat" w:hAnsi="GHEA Grapalat"/>
          <w:b/>
          <w:i w:val="0"/>
          <w:color w:val="0000FF"/>
          <w:sz w:val="22"/>
          <w:szCs w:val="22"/>
          <w:lang w:val="af-ZA" w:eastAsia="en-US" w:bidi="ar-SA"/>
        </w:rPr>
        <w:t>-ый день</w:t>
      </w:r>
      <w:r w:rsidRPr="007A6141">
        <w:rPr>
          <w:rFonts w:ascii="GHEA Grapalat" w:hAnsi="GHEA Grapalat"/>
          <w:i w:val="0"/>
          <w:sz w:val="22"/>
          <w:szCs w:val="22"/>
        </w:rPr>
        <w:t xml:space="preserve"> со дня опубл</w:t>
      </w:r>
      <w:r w:rsidR="001B32D9" w:rsidRPr="007A6141">
        <w:rPr>
          <w:rFonts w:ascii="GHEA Grapalat" w:hAnsi="GHEA Grapalat"/>
          <w:i w:val="0"/>
          <w:sz w:val="22"/>
          <w:szCs w:val="22"/>
        </w:rPr>
        <w:t>икования настоящего объявления</w:t>
      </w:r>
      <w:r w:rsidR="00E822C1" w:rsidRPr="00C53E00">
        <w:rPr>
          <w:rFonts w:ascii="Cambria Math" w:hAnsi="Cambria Math" w:cs="Cambria Math"/>
          <w:b/>
          <w:i w:val="0"/>
          <w:color w:val="0000FF"/>
          <w:sz w:val="22"/>
          <w:szCs w:val="22"/>
          <w:lang w:eastAsia="en-US" w:bidi="ar-SA"/>
        </w:rPr>
        <w:t>․</w:t>
      </w:r>
    </w:p>
    <w:p w14:paraId="7DF00E1C" w14:textId="77777777" w:rsidR="00130CD2" w:rsidRPr="007A6141" w:rsidRDefault="00130CD2" w:rsidP="004C6E23">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7D5A3EEE" w14:textId="4FBDA8F7" w:rsidR="009F18D0" w:rsidRPr="007A6141" w:rsidRDefault="00754697" w:rsidP="004C6E23">
      <w:pPr>
        <w:pStyle w:val="BodyTextIndent"/>
        <w:widowControl w:val="0"/>
        <w:spacing w:after="160" w:line="240" w:lineRule="auto"/>
        <w:ind w:firstLine="567"/>
        <w:rPr>
          <w:rFonts w:ascii="GHEA Grapalat" w:hAnsi="GHEA Grapalat"/>
          <w:i w:val="0"/>
          <w:sz w:val="22"/>
          <w:szCs w:val="22"/>
        </w:rPr>
      </w:pPr>
      <w:r w:rsidRPr="007A6141">
        <w:rPr>
          <w:rFonts w:ascii="GHEA Grapalat" w:hAnsi="GHEA Grapalat"/>
          <w:i w:val="0"/>
          <w:sz w:val="22"/>
          <w:szCs w:val="22"/>
        </w:rPr>
        <w:t>Для получения дополнительной информации, сязанной с настоящим</w:t>
      </w:r>
      <w:r w:rsidR="00D5443D" w:rsidRPr="007A6141">
        <w:rPr>
          <w:rFonts w:ascii="Courier New" w:hAnsi="Courier New" w:cs="Courier New"/>
          <w:i w:val="0"/>
          <w:sz w:val="22"/>
          <w:szCs w:val="22"/>
          <w:lang w:val="en-US"/>
        </w:rPr>
        <w:t> </w:t>
      </w:r>
      <w:r w:rsidRPr="007A6141">
        <w:rPr>
          <w:rFonts w:ascii="GHEA Grapalat" w:hAnsi="GHEA Grapalat"/>
          <w:i w:val="0"/>
          <w:sz w:val="22"/>
          <w:szCs w:val="22"/>
        </w:rPr>
        <w:t>объявлением, можете обратиться к секретарю Оценочной комиссии</w:t>
      </w:r>
      <w:r w:rsidR="00BE1C5E" w:rsidRPr="007A6141">
        <w:rPr>
          <w:rFonts w:ascii="GHEA Grapalat" w:hAnsi="GHEA Grapalat"/>
          <w:i w:val="0"/>
          <w:sz w:val="22"/>
          <w:szCs w:val="22"/>
        </w:rPr>
        <w:t xml:space="preserve"> </w:t>
      </w:r>
      <w:r w:rsidR="004C6E23">
        <w:rPr>
          <w:rFonts w:ascii="GHEA Grapalat" w:hAnsi="GHEA Grapalat"/>
          <w:i w:val="0"/>
          <w:sz w:val="22"/>
          <w:szCs w:val="22"/>
        </w:rPr>
        <w:t>С</w:t>
      </w:r>
      <w:r w:rsidR="0077330C">
        <w:rPr>
          <w:rFonts w:ascii="GHEA Grapalat" w:hAnsi="GHEA Grapalat"/>
          <w:i w:val="0"/>
          <w:sz w:val="22"/>
          <w:szCs w:val="22"/>
        </w:rPr>
        <w:t>и</w:t>
      </w:r>
      <w:r w:rsidR="004C6E23">
        <w:rPr>
          <w:rFonts w:ascii="GHEA Grapalat" w:hAnsi="GHEA Grapalat"/>
          <w:i w:val="0"/>
          <w:sz w:val="22"/>
          <w:szCs w:val="22"/>
        </w:rPr>
        <w:t>л</w:t>
      </w:r>
      <w:r w:rsidR="004C6E23" w:rsidRPr="004C6E23">
        <w:rPr>
          <w:rFonts w:ascii="GHEA Grapalat" w:hAnsi="GHEA Grapalat"/>
          <w:i w:val="0"/>
          <w:sz w:val="22"/>
          <w:szCs w:val="22"/>
        </w:rPr>
        <w:t>ь</w:t>
      </w:r>
      <w:r w:rsidR="004C6E23" w:rsidRPr="007A6141">
        <w:rPr>
          <w:rFonts w:ascii="GHEA Grapalat" w:hAnsi="GHEA Grapalat"/>
          <w:i w:val="0"/>
          <w:sz w:val="22"/>
          <w:szCs w:val="22"/>
        </w:rPr>
        <w:t>в</w:t>
      </w:r>
      <w:r w:rsidR="0077330C">
        <w:rPr>
          <w:rFonts w:ascii="GHEA Grapalat" w:hAnsi="GHEA Grapalat"/>
          <w:i w:val="0"/>
          <w:sz w:val="22"/>
          <w:szCs w:val="22"/>
        </w:rPr>
        <w:t xml:space="preserve">а </w:t>
      </w:r>
      <w:r w:rsidR="004C6E23" w:rsidRPr="004C6E23">
        <w:rPr>
          <w:rFonts w:ascii="GHEA Grapalat" w:hAnsi="GHEA Grapalat"/>
          <w:i w:val="0"/>
          <w:sz w:val="22"/>
          <w:szCs w:val="22"/>
        </w:rPr>
        <w:t>Григор</w:t>
      </w:r>
      <w:r w:rsidR="0077330C">
        <w:rPr>
          <w:rFonts w:ascii="GHEA Grapalat" w:hAnsi="GHEA Grapalat"/>
          <w:i w:val="0"/>
          <w:sz w:val="22"/>
          <w:szCs w:val="22"/>
        </w:rPr>
        <w:t>ян</w:t>
      </w:r>
      <w:r w:rsidR="004C6E23">
        <w:rPr>
          <w:rFonts w:ascii="GHEA Grapalat" w:hAnsi="GHEA Grapalat"/>
          <w:i w:val="0"/>
          <w:sz w:val="22"/>
          <w:szCs w:val="22"/>
          <w:lang w:val="en-US"/>
        </w:rPr>
        <w:t>.</w:t>
      </w:r>
      <w:r w:rsidR="007A6141" w:rsidRPr="007A6141">
        <w:rPr>
          <w:rFonts w:ascii="GHEA Grapalat" w:hAnsi="GHEA Grapalat"/>
          <w:i w:val="0"/>
          <w:sz w:val="22"/>
          <w:szCs w:val="22"/>
        </w:rPr>
        <w:t xml:space="preserve"> </w:t>
      </w:r>
    </w:p>
    <w:p w14:paraId="541EF60D" w14:textId="71BC9125" w:rsidR="0055399E" w:rsidRDefault="007A6141" w:rsidP="007A6141">
      <w:pPr>
        <w:pStyle w:val="BodyTextIndent"/>
        <w:widowControl w:val="0"/>
        <w:spacing w:line="240" w:lineRule="auto"/>
        <w:ind w:firstLine="0"/>
        <w:jc w:val="center"/>
        <w:rPr>
          <w:rFonts w:ascii="GHEA Grapalat" w:hAnsi="GHEA Grapalat"/>
          <w:b/>
          <w:color w:val="0000FF"/>
          <w:lang w:val="hy-AM"/>
        </w:rPr>
      </w:pPr>
      <w:r w:rsidRPr="007A6141">
        <w:rPr>
          <w:rFonts w:ascii="GHEA Grapalat" w:hAnsi="GHEA Grapalat"/>
          <w:i w:val="0"/>
          <w:sz w:val="22"/>
          <w:szCs w:val="22"/>
        </w:rPr>
        <w:t xml:space="preserve">Телефон: </w:t>
      </w:r>
      <w:r w:rsidR="0055399E" w:rsidRPr="00961D94">
        <w:rPr>
          <w:rFonts w:ascii="GHEA Grapalat" w:hAnsi="GHEA Grapalat"/>
          <w:b/>
          <w:color w:val="0000FF"/>
          <w:lang w:val="af-ZA"/>
        </w:rPr>
        <w:t xml:space="preserve">+374 </w:t>
      </w:r>
      <w:r w:rsidR="0055399E">
        <w:rPr>
          <w:rFonts w:ascii="GHEA Grapalat" w:hAnsi="GHEA Grapalat"/>
          <w:b/>
          <w:color w:val="0000FF"/>
          <w:lang w:val="hy-AM"/>
        </w:rPr>
        <w:t>41</w:t>
      </w:r>
      <w:r w:rsidR="0055399E" w:rsidRPr="00FE6C06">
        <w:rPr>
          <w:rFonts w:ascii="GHEA Grapalat" w:hAnsi="GHEA Grapalat"/>
          <w:b/>
          <w:color w:val="0000FF"/>
          <w:lang w:val="hy-AM"/>
        </w:rPr>
        <w:t xml:space="preserve"> </w:t>
      </w:r>
      <w:r w:rsidR="0055399E">
        <w:rPr>
          <w:rFonts w:ascii="GHEA Grapalat" w:hAnsi="GHEA Grapalat"/>
          <w:b/>
          <w:color w:val="0000FF"/>
          <w:lang w:val="hy-AM"/>
        </w:rPr>
        <w:t>500-760</w:t>
      </w:r>
    </w:p>
    <w:p w14:paraId="022101FA" w14:textId="42D23E45" w:rsidR="007A6141" w:rsidRPr="007A6141" w:rsidRDefault="007A6141" w:rsidP="007A6141">
      <w:pPr>
        <w:pStyle w:val="BodyTextIndent"/>
        <w:widowControl w:val="0"/>
        <w:spacing w:line="240" w:lineRule="auto"/>
        <w:ind w:firstLine="0"/>
        <w:jc w:val="center"/>
        <w:rPr>
          <w:rFonts w:ascii="GHEA Grapalat" w:hAnsi="GHEA Grapalat"/>
          <w:b/>
          <w:i w:val="0"/>
          <w:color w:val="0000FF"/>
          <w:sz w:val="22"/>
          <w:szCs w:val="22"/>
          <w:u w:val="single"/>
          <w:lang w:val="hy-AM" w:eastAsia="en-US" w:bidi="ar-SA"/>
        </w:rPr>
      </w:pPr>
      <w:r w:rsidRPr="007A6141">
        <w:rPr>
          <w:rFonts w:ascii="GHEA Grapalat" w:hAnsi="GHEA Grapalat"/>
          <w:i w:val="0"/>
          <w:sz w:val="22"/>
          <w:szCs w:val="22"/>
        </w:rPr>
        <w:t xml:space="preserve">Электронная почта: </w:t>
      </w:r>
      <w:hyperlink r:id="rId10" w:history="1">
        <w:r w:rsidR="0055399E" w:rsidRPr="00BF0A6F">
          <w:rPr>
            <w:rStyle w:val="Hyperlink"/>
            <w:rFonts w:ascii="GHEA Grapalat" w:hAnsi="GHEA Grapalat"/>
            <w:b/>
            <w:i w:val="0"/>
            <w:sz w:val="22"/>
            <w:szCs w:val="22"/>
            <w:lang w:val="en-US" w:eastAsia="en-US" w:bidi="ar-SA"/>
          </w:rPr>
          <w:t>s</w:t>
        </w:r>
        <w:r w:rsidR="0055399E" w:rsidRPr="00BF0A6F">
          <w:rPr>
            <w:rStyle w:val="Hyperlink"/>
            <w:rFonts w:ascii="GHEA Grapalat" w:hAnsi="GHEA Grapalat"/>
            <w:b/>
            <w:i w:val="0"/>
            <w:sz w:val="22"/>
            <w:szCs w:val="22"/>
            <w:lang w:val="hy-AM" w:eastAsia="en-US" w:bidi="ar-SA"/>
          </w:rPr>
          <w:t>.</w:t>
        </w:r>
        <w:r w:rsidR="0055399E" w:rsidRPr="00BF0A6F">
          <w:rPr>
            <w:rStyle w:val="Hyperlink"/>
            <w:rFonts w:ascii="GHEA Grapalat" w:hAnsi="GHEA Grapalat"/>
            <w:b/>
            <w:i w:val="0"/>
            <w:sz w:val="22"/>
            <w:szCs w:val="22"/>
            <w:lang w:val="en-US" w:eastAsia="en-US" w:bidi="ar-SA"/>
          </w:rPr>
          <w:t>grigory</w:t>
        </w:r>
        <w:r w:rsidR="0055399E" w:rsidRPr="00BF0A6F">
          <w:rPr>
            <w:rStyle w:val="Hyperlink"/>
            <w:rFonts w:ascii="GHEA Grapalat" w:hAnsi="GHEA Grapalat"/>
            <w:b/>
            <w:i w:val="0"/>
            <w:sz w:val="22"/>
            <w:szCs w:val="22"/>
            <w:lang w:val="hy-AM" w:eastAsia="en-US" w:bidi="ar-SA"/>
          </w:rPr>
          <w:t>an@atdf.am</w:t>
        </w:r>
      </w:hyperlink>
    </w:p>
    <w:p w14:paraId="475575B0" w14:textId="77777777" w:rsidR="007A6141" w:rsidRPr="007A6141" w:rsidRDefault="007A6141" w:rsidP="007A6141">
      <w:pPr>
        <w:pStyle w:val="BodyTextIndent"/>
        <w:widowControl w:val="0"/>
        <w:spacing w:line="240" w:lineRule="auto"/>
        <w:ind w:firstLine="0"/>
        <w:jc w:val="center"/>
        <w:rPr>
          <w:rFonts w:ascii="GHEA Grapalat" w:hAnsi="GHEA Grapalat"/>
          <w:i w:val="0"/>
          <w:sz w:val="22"/>
          <w:szCs w:val="22"/>
          <w:u w:val="single"/>
        </w:rPr>
      </w:pPr>
      <w:r w:rsidRPr="007A6141">
        <w:rPr>
          <w:rFonts w:ascii="GHEA Grapalat" w:hAnsi="GHEA Grapalat"/>
          <w:i w:val="0"/>
          <w:sz w:val="22"/>
          <w:szCs w:val="22"/>
        </w:rPr>
        <w:t xml:space="preserve">Заказчик: </w:t>
      </w:r>
      <w:r w:rsidRPr="007A6141">
        <w:rPr>
          <w:rFonts w:ascii="GHEA Grapalat" w:hAnsi="GHEA Grapalat"/>
          <w:b/>
          <w:i w:val="0"/>
          <w:sz w:val="22"/>
          <w:szCs w:val="22"/>
        </w:rPr>
        <w:t>Армянский фонд территориального развития</w:t>
      </w:r>
    </w:p>
    <w:p w14:paraId="3490BEAD" w14:textId="77777777" w:rsidR="00915A97" w:rsidRPr="007A6141" w:rsidRDefault="00915A97" w:rsidP="00B46D58">
      <w:pPr>
        <w:pStyle w:val="BodyTextIndent"/>
        <w:widowControl w:val="0"/>
        <w:spacing w:after="160" w:line="240" w:lineRule="auto"/>
        <w:ind w:left="3969" w:firstLine="0"/>
        <w:rPr>
          <w:rFonts w:ascii="GHEA Grapalat" w:hAnsi="GHEA Grapalat"/>
          <w:i w:val="0"/>
          <w:sz w:val="22"/>
          <w:szCs w:val="22"/>
        </w:rPr>
      </w:pPr>
      <w:r w:rsidRPr="007A6141">
        <w:rPr>
          <w:rFonts w:ascii="GHEA Grapalat" w:hAnsi="GHEA Grapalat" w:cs="Sylfaen"/>
          <w:b/>
          <w:sz w:val="22"/>
          <w:szCs w:val="22"/>
        </w:rPr>
        <w:br w:type="page"/>
      </w:r>
    </w:p>
    <w:p w14:paraId="2FEFC63F" w14:textId="77777777" w:rsidR="007A6141" w:rsidRPr="00AE0939" w:rsidRDefault="007A6141" w:rsidP="00AE0939">
      <w:pPr>
        <w:pStyle w:val="BodyText"/>
        <w:widowControl w:val="0"/>
        <w:spacing w:after="0"/>
        <w:ind w:firstLine="567"/>
        <w:jc w:val="right"/>
        <w:rPr>
          <w:rFonts w:ascii="GHEA Grapalat" w:hAnsi="GHEA Grapalat" w:cs="Sylfaen"/>
          <w:i/>
          <w:sz w:val="22"/>
        </w:rPr>
      </w:pPr>
      <w:r w:rsidRPr="00AE0939">
        <w:rPr>
          <w:rFonts w:ascii="GHEA Grapalat" w:hAnsi="GHEA Grapalat"/>
          <w:i/>
          <w:sz w:val="22"/>
        </w:rPr>
        <w:lastRenderedPageBreak/>
        <w:t>Утверждено</w:t>
      </w:r>
    </w:p>
    <w:p w14:paraId="1C9518BC" w14:textId="7981D676" w:rsidR="007A6141" w:rsidRPr="00AE0939" w:rsidRDefault="007A6141" w:rsidP="00AE0939">
      <w:pPr>
        <w:pStyle w:val="BodyText"/>
        <w:widowControl w:val="0"/>
        <w:spacing w:after="0"/>
        <w:ind w:firstLine="567"/>
        <w:jc w:val="right"/>
        <w:rPr>
          <w:rFonts w:ascii="GHEA Grapalat" w:hAnsi="GHEA Grapalat"/>
          <w:b/>
          <w:i/>
          <w:color w:val="0000FF"/>
          <w:sz w:val="22"/>
          <w:lang w:val="hy-AM" w:eastAsia="en-US" w:bidi="ar-SA"/>
        </w:rPr>
      </w:pPr>
      <w:r w:rsidRPr="00AE0939">
        <w:rPr>
          <w:rFonts w:ascii="GHEA Grapalat" w:hAnsi="GHEA Grapalat"/>
          <w:i/>
          <w:sz w:val="22"/>
        </w:rPr>
        <w:t xml:space="preserve">Решением Оценочной комиссии </w:t>
      </w:r>
      <w:r w:rsidR="00D96173" w:rsidRPr="00AE0939">
        <w:rPr>
          <w:rFonts w:ascii="GHEA Grapalat" w:hAnsi="GHEA Grapalat"/>
          <w:i/>
          <w:sz w:val="22"/>
        </w:rPr>
        <w:t xml:space="preserve">срочный </w:t>
      </w:r>
      <w:r w:rsidRPr="00AE0939">
        <w:rPr>
          <w:rFonts w:ascii="GHEA Grapalat" w:hAnsi="GHEA Grapalat"/>
          <w:i/>
          <w:sz w:val="22"/>
        </w:rPr>
        <w:t>открытого конкурса</w:t>
      </w:r>
      <w:r w:rsidRPr="00AE0939">
        <w:rPr>
          <w:rFonts w:ascii="GHEA Grapalat" w:hAnsi="GHEA Grapalat" w:cs="Sylfaen"/>
          <w:i/>
          <w:sz w:val="22"/>
        </w:rPr>
        <w:br/>
      </w:r>
      <w:r w:rsidRPr="00AE0939">
        <w:rPr>
          <w:rFonts w:ascii="GHEA Grapalat" w:hAnsi="GHEA Grapalat"/>
          <w:i/>
          <w:sz w:val="22"/>
        </w:rPr>
        <w:t xml:space="preserve">под кодом </w:t>
      </w:r>
      <w:r w:rsidR="0055399E" w:rsidRPr="00AE0939">
        <w:rPr>
          <w:rFonts w:ascii="GHEA Grapalat" w:hAnsi="GHEA Grapalat"/>
          <w:b/>
          <w:i/>
          <w:sz w:val="22"/>
          <w:lang w:val="af-ZA" w:eastAsia="en-US" w:bidi="ar-SA"/>
        </w:rPr>
        <w:t>HTZH-DVHBM-ASHDZB-2026/25</w:t>
      </w:r>
      <w:r w:rsidRPr="00AE0939">
        <w:rPr>
          <w:rFonts w:ascii="GHEA Grapalat" w:hAnsi="GHEA Grapalat"/>
          <w:b/>
          <w:i/>
          <w:color w:val="0000FF"/>
          <w:sz w:val="22"/>
          <w:lang w:val="af-ZA" w:eastAsia="en-US" w:bidi="ar-SA"/>
        </w:rPr>
        <w:t xml:space="preserve"> </w:t>
      </w:r>
      <w:r w:rsidRPr="00AE0939">
        <w:rPr>
          <w:rFonts w:ascii="GHEA Grapalat" w:hAnsi="GHEA Grapalat"/>
          <w:b/>
          <w:i/>
          <w:color w:val="0000FF"/>
          <w:sz w:val="22"/>
          <w:lang w:val="af-ZA" w:eastAsia="en-US" w:bidi="ar-SA"/>
        </w:rPr>
        <w:br/>
        <w:t xml:space="preserve">№ 1 от </w:t>
      </w:r>
      <w:r w:rsidR="0045701C" w:rsidRPr="00AE0939">
        <w:rPr>
          <w:rFonts w:ascii="GHEA Grapalat" w:hAnsi="GHEA Grapalat"/>
          <w:b/>
          <w:i/>
          <w:color w:val="0000FF"/>
          <w:sz w:val="22"/>
          <w:lang w:val="hy-AM" w:eastAsia="en-US" w:bidi="ar-SA"/>
        </w:rPr>
        <w:t>30</w:t>
      </w:r>
      <w:r w:rsidRPr="00AE0939">
        <w:rPr>
          <w:rFonts w:ascii="GHEA Grapalat" w:hAnsi="GHEA Grapalat"/>
          <w:b/>
          <w:i/>
          <w:color w:val="0000FF"/>
          <w:sz w:val="22"/>
          <w:lang w:val="af-ZA" w:eastAsia="en-US" w:bidi="ar-SA"/>
        </w:rPr>
        <w:t>.</w:t>
      </w:r>
      <w:r w:rsidR="00E822C1" w:rsidRPr="00AE0939">
        <w:rPr>
          <w:rFonts w:ascii="GHEA Grapalat" w:hAnsi="GHEA Grapalat"/>
          <w:b/>
          <w:i/>
          <w:color w:val="0000FF"/>
          <w:sz w:val="22"/>
          <w:lang w:val="hy-AM" w:eastAsia="en-US" w:bidi="ar-SA"/>
        </w:rPr>
        <w:t>0</w:t>
      </w:r>
      <w:r w:rsidR="0045701C" w:rsidRPr="00AE0939">
        <w:rPr>
          <w:rFonts w:ascii="GHEA Grapalat" w:hAnsi="GHEA Grapalat"/>
          <w:b/>
          <w:i/>
          <w:color w:val="0000FF"/>
          <w:sz w:val="22"/>
          <w:lang w:val="en-US" w:eastAsia="en-US" w:bidi="ar-SA"/>
        </w:rPr>
        <w:t>4</w:t>
      </w:r>
      <w:r w:rsidRPr="00AE0939">
        <w:rPr>
          <w:rFonts w:ascii="GHEA Grapalat" w:hAnsi="GHEA Grapalat"/>
          <w:b/>
          <w:i/>
          <w:color w:val="0000FF"/>
          <w:sz w:val="22"/>
          <w:lang w:val="af-ZA" w:eastAsia="en-US" w:bidi="ar-SA"/>
        </w:rPr>
        <w:t>.202</w:t>
      </w:r>
      <w:r w:rsidR="00EC597C" w:rsidRPr="00AE0939">
        <w:rPr>
          <w:rFonts w:ascii="GHEA Grapalat" w:hAnsi="GHEA Grapalat"/>
          <w:b/>
          <w:i/>
          <w:color w:val="0000FF"/>
          <w:sz w:val="22"/>
          <w:lang w:val="af-ZA" w:eastAsia="en-US" w:bidi="ar-SA"/>
        </w:rPr>
        <w:t>6</w:t>
      </w:r>
      <w:r w:rsidRPr="00AE0939">
        <w:rPr>
          <w:rFonts w:ascii="GHEA Grapalat" w:hAnsi="GHEA Grapalat"/>
          <w:b/>
          <w:i/>
          <w:color w:val="0000FF"/>
          <w:sz w:val="22"/>
          <w:lang w:val="af-ZA" w:eastAsia="en-US" w:bidi="ar-SA"/>
        </w:rPr>
        <w:t>г.</w:t>
      </w:r>
    </w:p>
    <w:p w14:paraId="1EE2A077" w14:textId="77777777" w:rsidR="007A6141" w:rsidRPr="00BA4AB7" w:rsidRDefault="007A6141" w:rsidP="007A6141">
      <w:pPr>
        <w:pStyle w:val="BodyText"/>
        <w:widowControl w:val="0"/>
        <w:spacing w:after="160"/>
        <w:ind w:right="-7" w:firstLine="567"/>
        <w:jc w:val="center"/>
        <w:rPr>
          <w:rFonts w:ascii="GHEA Grapalat" w:hAnsi="GHEA Grapalat"/>
          <w:lang w:val="af-ZA"/>
        </w:rPr>
      </w:pPr>
    </w:p>
    <w:p w14:paraId="7732C999" w14:textId="77777777" w:rsidR="007A6141" w:rsidRPr="002B4559" w:rsidRDefault="007A6141" w:rsidP="007A6141">
      <w:pPr>
        <w:pStyle w:val="BodyText"/>
        <w:widowControl w:val="0"/>
        <w:spacing w:after="160"/>
        <w:ind w:right="-7" w:firstLine="567"/>
        <w:jc w:val="center"/>
        <w:rPr>
          <w:rFonts w:ascii="GHEA Grapalat" w:hAnsi="GHEA Grapalat"/>
          <w:lang w:val="af-ZA"/>
        </w:rPr>
      </w:pPr>
    </w:p>
    <w:p w14:paraId="726CE0A6" w14:textId="77777777" w:rsidR="007A6141" w:rsidRPr="00223722" w:rsidRDefault="007A6141" w:rsidP="007A6141">
      <w:pPr>
        <w:pStyle w:val="BodyText"/>
        <w:widowControl w:val="0"/>
        <w:spacing w:after="160"/>
        <w:ind w:right="-7" w:firstLine="567"/>
        <w:jc w:val="center"/>
        <w:rPr>
          <w:rFonts w:ascii="GHEA Grapalat" w:hAnsi="GHEA Grapalat"/>
        </w:rPr>
      </w:pPr>
    </w:p>
    <w:p w14:paraId="55F33A10" w14:textId="77777777" w:rsidR="007A6141" w:rsidRPr="00223722" w:rsidRDefault="007A6141" w:rsidP="007A6141">
      <w:pPr>
        <w:pStyle w:val="BodyText"/>
        <w:widowControl w:val="0"/>
        <w:spacing w:after="160"/>
        <w:ind w:right="-7" w:firstLine="567"/>
        <w:jc w:val="center"/>
        <w:rPr>
          <w:rFonts w:ascii="GHEA Grapalat" w:hAnsi="GHEA Grapalat"/>
          <w:b/>
        </w:rPr>
      </w:pPr>
      <w:r w:rsidRPr="00223722">
        <w:rPr>
          <w:rFonts w:ascii="GHEA Grapalat" w:hAnsi="GHEA Grapalat"/>
          <w:b/>
        </w:rPr>
        <w:t xml:space="preserve">  АРМЯНСКИЙ ФОНД ТЕРРИТОРИАЛЬНОГО РАЗВИТИЯ  </w:t>
      </w:r>
    </w:p>
    <w:p w14:paraId="6F075818" w14:textId="77777777" w:rsidR="007A6141" w:rsidRPr="00223722" w:rsidRDefault="007A6141" w:rsidP="007A6141">
      <w:pPr>
        <w:pStyle w:val="BodyText"/>
        <w:widowControl w:val="0"/>
        <w:spacing w:after="160"/>
        <w:ind w:right="-7" w:firstLine="567"/>
        <w:jc w:val="center"/>
        <w:rPr>
          <w:rFonts w:ascii="GHEA Grapalat" w:hAnsi="GHEA Grapalat"/>
          <w:b/>
        </w:rPr>
      </w:pPr>
    </w:p>
    <w:p w14:paraId="07CB7A39" w14:textId="77777777" w:rsidR="007A6141" w:rsidRPr="00223722" w:rsidRDefault="007A6141" w:rsidP="007A6141">
      <w:pPr>
        <w:pStyle w:val="BodyText"/>
        <w:widowControl w:val="0"/>
        <w:spacing w:after="160"/>
        <w:ind w:right="-7" w:firstLine="567"/>
        <w:jc w:val="center"/>
        <w:rPr>
          <w:rFonts w:ascii="GHEA Grapalat" w:hAnsi="GHEA Grapalat"/>
          <w:b/>
        </w:rPr>
      </w:pPr>
    </w:p>
    <w:p w14:paraId="241C8698" w14:textId="77777777" w:rsidR="007A6141" w:rsidRPr="00223722" w:rsidRDefault="007A6141" w:rsidP="007A6141">
      <w:pPr>
        <w:pStyle w:val="BodyText"/>
        <w:widowControl w:val="0"/>
        <w:spacing w:after="160"/>
        <w:ind w:right="-7" w:firstLine="567"/>
        <w:jc w:val="center"/>
        <w:rPr>
          <w:rFonts w:ascii="GHEA Grapalat" w:hAnsi="GHEA Grapalat"/>
          <w:b/>
        </w:rPr>
      </w:pPr>
    </w:p>
    <w:p w14:paraId="75643D4C" w14:textId="77777777" w:rsidR="007A6141" w:rsidRPr="00223722" w:rsidRDefault="007A6141" w:rsidP="007A6141">
      <w:pPr>
        <w:pStyle w:val="BodyText"/>
        <w:widowControl w:val="0"/>
        <w:spacing w:after="160"/>
        <w:ind w:right="-7" w:firstLine="567"/>
        <w:jc w:val="center"/>
        <w:rPr>
          <w:rFonts w:ascii="GHEA Grapalat" w:hAnsi="GHEA Grapalat"/>
          <w:b/>
        </w:rPr>
      </w:pPr>
      <w:r w:rsidRPr="00223722">
        <w:rPr>
          <w:rFonts w:ascii="GHEA Grapalat" w:hAnsi="GHEA Grapalat"/>
          <w:b/>
        </w:rPr>
        <w:t>ПРИГЛАШЕНИЕ</w:t>
      </w:r>
    </w:p>
    <w:p w14:paraId="219082C6" w14:textId="77777777" w:rsidR="007A6141" w:rsidRPr="00223722" w:rsidRDefault="007A6141" w:rsidP="007A6141">
      <w:pPr>
        <w:pStyle w:val="BodyText"/>
        <w:widowControl w:val="0"/>
        <w:spacing w:after="160"/>
        <w:ind w:right="-7" w:firstLine="567"/>
        <w:jc w:val="center"/>
        <w:rPr>
          <w:rFonts w:ascii="GHEA Grapalat" w:hAnsi="GHEA Grapalat"/>
          <w:b/>
        </w:rPr>
      </w:pPr>
    </w:p>
    <w:p w14:paraId="3FF5AAA4" w14:textId="77777777" w:rsidR="007A6141" w:rsidRPr="00223722" w:rsidRDefault="007A6141" w:rsidP="002778B3">
      <w:pPr>
        <w:pStyle w:val="BodyText"/>
        <w:widowControl w:val="0"/>
        <w:spacing w:after="160"/>
        <w:ind w:right="-7"/>
        <w:jc w:val="center"/>
        <w:rPr>
          <w:rFonts w:ascii="GHEA Grapalat" w:hAnsi="GHEA Grapalat"/>
          <w:b/>
        </w:rPr>
      </w:pPr>
    </w:p>
    <w:p w14:paraId="4EA01EB5" w14:textId="6A572D58" w:rsidR="00EC597C" w:rsidRPr="002778B3" w:rsidRDefault="002778B3" w:rsidP="0045701C">
      <w:pPr>
        <w:pStyle w:val="BodyText"/>
        <w:widowControl w:val="0"/>
        <w:spacing w:after="0"/>
        <w:ind w:right="-7"/>
        <w:jc w:val="center"/>
        <w:rPr>
          <w:rFonts w:ascii="GHEA Grapalat" w:hAnsi="GHEA Grapalat"/>
          <w:b/>
        </w:rPr>
      </w:pPr>
      <w:r w:rsidRPr="00223722">
        <w:rPr>
          <w:rFonts w:ascii="GHEA Grapalat" w:hAnsi="GHEA Grapalat"/>
          <w:b/>
        </w:rPr>
        <w:t xml:space="preserve"> О</w:t>
      </w:r>
      <w:r w:rsidRPr="00D96173">
        <w:rPr>
          <w:rFonts w:ascii="GHEA Grapalat" w:hAnsi="GHEA Grapalat"/>
          <w:b/>
        </w:rPr>
        <w:t xml:space="preserve"> </w:t>
      </w:r>
      <w:r w:rsidRPr="007B5526">
        <w:rPr>
          <w:rFonts w:ascii="GHEA Grapalat" w:hAnsi="GHEA Grapalat"/>
          <w:b/>
        </w:rPr>
        <w:t>СРОЧНЫЙ</w:t>
      </w:r>
      <w:r w:rsidRPr="00223722">
        <w:rPr>
          <w:rFonts w:ascii="GHEA Grapalat" w:hAnsi="GHEA Grapalat"/>
          <w:b/>
        </w:rPr>
        <w:t xml:space="preserve"> </w:t>
      </w:r>
      <w:r w:rsidRPr="009044F1">
        <w:rPr>
          <w:rFonts w:ascii="GHEA Grapalat" w:hAnsi="GHEA Grapalat"/>
          <w:b/>
        </w:rPr>
        <w:t>ОТКРЫТЫЙ</w:t>
      </w:r>
      <w:r w:rsidRPr="00223722">
        <w:rPr>
          <w:rFonts w:ascii="GHEA Grapalat" w:hAnsi="GHEA Grapalat"/>
          <w:b/>
        </w:rPr>
        <w:t xml:space="preserve"> КОНКУРС, ОБЪЯВЛЕННЫЙ С ЦЕЛЬЮ ПРИОБРЕТЕНИЯ </w:t>
      </w:r>
      <w:r w:rsidRPr="002778B3">
        <w:rPr>
          <w:rFonts w:ascii="GHEA Grapalat" w:hAnsi="GHEA Grapalat"/>
          <w:b/>
        </w:rPr>
        <w:t xml:space="preserve">   “</w:t>
      </w:r>
      <w:r w:rsidR="0055399E">
        <w:rPr>
          <w:rFonts w:ascii="GHEA Grapalat" w:hAnsi="GHEA Grapalat"/>
          <w:b/>
        </w:rPr>
        <w:t>РЕМОНТ СРЕДНЕЙ ШКОЛЫ В АРТАШАВАНЕ В ОБЛАСТИ АРАГАЦОТН, РА</w:t>
      </w:r>
      <w:r w:rsidRPr="002778B3">
        <w:rPr>
          <w:rFonts w:ascii="GHEA Grapalat" w:hAnsi="GHEA Grapalat"/>
          <w:b/>
        </w:rPr>
        <w:t>»</w:t>
      </w:r>
    </w:p>
    <w:p w14:paraId="6FC6EA61" w14:textId="2CEB3E88" w:rsidR="007A6141" w:rsidRPr="00223722" w:rsidRDefault="002778B3" w:rsidP="0045701C">
      <w:pPr>
        <w:pStyle w:val="BodyText"/>
        <w:widowControl w:val="0"/>
        <w:spacing w:after="0"/>
        <w:ind w:right="-7"/>
        <w:jc w:val="center"/>
        <w:rPr>
          <w:rFonts w:ascii="GHEA Grapalat" w:hAnsi="GHEA Grapalat"/>
          <w:b/>
        </w:rPr>
      </w:pPr>
      <w:r w:rsidRPr="002778B3">
        <w:rPr>
          <w:rFonts w:ascii="GHEA Grapalat" w:hAnsi="GHEA Grapalat"/>
          <w:b/>
        </w:rPr>
        <w:t xml:space="preserve"> </w:t>
      </w:r>
      <w:r>
        <w:rPr>
          <w:rFonts w:ascii="GHEA Grapalat" w:hAnsi="GHEA Grapalat"/>
          <w:b/>
        </w:rPr>
        <w:t xml:space="preserve"> </w:t>
      </w:r>
      <w:r w:rsidRPr="00223722">
        <w:rPr>
          <w:rFonts w:ascii="GHEA Grapalat" w:hAnsi="GHEA Grapalat"/>
          <w:b/>
        </w:rPr>
        <w:t xml:space="preserve"> </w:t>
      </w:r>
      <w:r>
        <w:rPr>
          <w:rFonts w:ascii="GHEA Grapalat" w:hAnsi="GHEA Grapalat"/>
          <w:b/>
        </w:rPr>
        <w:t xml:space="preserve">ДЛЯ НУЖД  </w:t>
      </w:r>
      <w:r w:rsidRPr="00223722">
        <w:rPr>
          <w:rFonts w:ascii="GHEA Grapalat" w:hAnsi="GHEA Grapalat"/>
          <w:b/>
        </w:rPr>
        <w:t>АРМЯНСКОГО ФОНДА ТЕРРИТОРИАЛЬНОГО РАЗВИТИЯ</w:t>
      </w:r>
    </w:p>
    <w:p w14:paraId="3D1A8945" w14:textId="77777777" w:rsidR="007A6141" w:rsidRDefault="007A6141" w:rsidP="007A6141">
      <w:pPr>
        <w:pStyle w:val="BodyText"/>
        <w:widowControl w:val="0"/>
        <w:spacing w:after="160"/>
        <w:ind w:right="-7" w:firstLine="567"/>
        <w:jc w:val="center"/>
        <w:rPr>
          <w:rFonts w:ascii="GHEA Grapalat" w:hAnsi="GHEA Grapalat"/>
          <w:b/>
        </w:rPr>
      </w:pPr>
    </w:p>
    <w:p w14:paraId="3E10E3A0" w14:textId="77777777" w:rsidR="007A6141" w:rsidRDefault="007A6141" w:rsidP="007A6141">
      <w:pPr>
        <w:pStyle w:val="BodyText"/>
        <w:widowControl w:val="0"/>
        <w:spacing w:after="160"/>
        <w:ind w:right="-7" w:firstLine="567"/>
        <w:jc w:val="center"/>
        <w:rPr>
          <w:rFonts w:ascii="GHEA Grapalat" w:hAnsi="GHEA Grapalat"/>
          <w:b/>
        </w:rPr>
      </w:pPr>
    </w:p>
    <w:p w14:paraId="28F93683" w14:textId="77777777" w:rsidR="007A6141" w:rsidRDefault="007A6141" w:rsidP="007A6141">
      <w:pPr>
        <w:pStyle w:val="BodyText"/>
        <w:widowControl w:val="0"/>
        <w:spacing w:after="160"/>
        <w:ind w:right="-7" w:firstLine="567"/>
        <w:jc w:val="center"/>
        <w:rPr>
          <w:rFonts w:ascii="GHEA Grapalat" w:hAnsi="GHEA Grapalat"/>
          <w:b/>
        </w:rPr>
      </w:pPr>
    </w:p>
    <w:p w14:paraId="7BACFAB4" w14:textId="77777777" w:rsidR="007A6141" w:rsidRDefault="007A6141" w:rsidP="007A6141">
      <w:pPr>
        <w:pStyle w:val="BodyText"/>
        <w:widowControl w:val="0"/>
        <w:spacing w:after="160"/>
        <w:ind w:right="-7" w:firstLine="567"/>
        <w:jc w:val="center"/>
        <w:rPr>
          <w:rFonts w:ascii="GHEA Grapalat" w:hAnsi="GHEA Grapalat"/>
          <w:b/>
        </w:rPr>
      </w:pPr>
    </w:p>
    <w:p w14:paraId="361AD7A8" w14:textId="77777777" w:rsidR="007A6141" w:rsidRDefault="007A6141" w:rsidP="007A6141">
      <w:pPr>
        <w:pStyle w:val="BodyText"/>
        <w:widowControl w:val="0"/>
        <w:spacing w:after="160"/>
        <w:ind w:right="-7" w:firstLine="567"/>
        <w:jc w:val="center"/>
        <w:rPr>
          <w:rFonts w:ascii="GHEA Grapalat" w:hAnsi="GHEA Grapalat"/>
          <w:b/>
        </w:rPr>
      </w:pPr>
    </w:p>
    <w:p w14:paraId="3ED02312" w14:textId="77777777" w:rsidR="007A6141" w:rsidRDefault="007A6141" w:rsidP="007A6141">
      <w:pPr>
        <w:pStyle w:val="BodyText"/>
        <w:widowControl w:val="0"/>
        <w:spacing w:after="160"/>
        <w:ind w:right="-7" w:firstLine="567"/>
        <w:jc w:val="center"/>
        <w:rPr>
          <w:rFonts w:ascii="GHEA Grapalat" w:hAnsi="GHEA Grapalat"/>
          <w:b/>
        </w:rPr>
      </w:pPr>
    </w:p>
    <w:p w14:paraId="51DE379D" w14:textId="77777777" w:rsidR="007A6141" w:rsidRDefault="007A6141" w:rsidP="007A6141">
      <w:pPr>
        <w:pStyle w:val="BodyText"/>
        <w:widowControl w:val="0"/>
        <w:spacing w:after="160"/>
        <w:ind w:right="-7" w:firstLine="567"/>
        <w:jc w:val="center"/>
        <w:rPr>
          <w:rFonts w:ascii="GHEA Grapalat" w:hAnsi="GHEA Grapalat"/>
          <w:b/>
        </w:rPr>
      </w:pPr>
    </w:p>
    <w:p w14:paraId="55086637" w14:textId="77777777" w:rsidR="007A6141" w:rsidRDefault="007A6141" w:rsidP="007A6141">
      <w:pPr>
        <w:pStyle w:val="BodyText"/>
        <w:widowControl w:val="0"/>
        <w:spacing w:after="160"/>
        <w:ind w:right="-7" w:firstLine="567"/>
        <w:jc w:val="center"/>
        <w:rPr>
          <w:rFonts w:ascii="GHEA Grapalat" w:hAnsi="GHEA Grapalat"/>
          <w:b/>
        </w:rPr>
      </w:pPr>
    </w:p>
    <w:p w14:paraId="3E462033" w14:textId="77777777" w:rsidR="007A6141" w:rsidRDefault="007A6141" w:rsidP="007A6141">
      <w:pPr>
        <w:pStyle w:val="BodyText"/>
        <w:widowControl w:val="0"/>
        <w:spacing w:after="160"/>
        <w:ind w:right="-7" w:firstLine="567"/>
        <w:jc w:val="center"/>
        <w:rPr>
          <w:rFonts w:ascii="GHEA Grapalat" w:hAnsi="GHEA Grapalat"/>
          <w:b/>
        </w:rPr>
      </w:pPr>
    </w:p>
    <w:p w14:paraId="234E24AA" w14:textId="77777777" w:rsidR="007A6141" w:rsidRDefault="007A6141" w:rsidP="007A6141">
      <w:pPr>
        <w:pStyle w:val="BodyText"/>
        <w:widowControl w:val="0"/>
        <w:spacing w:after="160"/>
        <w:ind w:right="-7" w:firstLine="567"/>
        <w:jc w:val="center"/>
        <w:rPr>
          <w:rFonts w:ascii="GHEA Grapalat" w:hAnsi="GHEA Grapalat"/>
          <w:b/>
        </w:rPr>
      </w:pPr>
    </w:p>
    <w:p w14:paraId="07E142F6" w14:textId="77777777" w:rsidR="007A6141" w:rsidRDefault="007A6141" w:rsidP="007A6141">
      <w:pPr>
        <w:pStyle w:val="BodyText"/>
        <w:widowControl w:val="0"/>
        <w:spacing w:after="160"/>
        <w:ind w:right="-7" w:firstLine="567"/>
        <w:jc w:val="center"/>
        <w:rPr>
          <w:rFonts w:ascii="GHEA Grapalat" w:hAnsi="GHEA Grapalat"/>
          <w:b/>
        </w:rPr>
      </w:pPr>
    </w:p>
    <w:p w14:paraId="67D2897E" w14:textId="77777777" w:rsidR="007A6141" w:rsidRDefault="007A6141" w:rsidP="007A6141">
      <w:pPr>
        <w:pStyle w:val="BodyText"/>
        <w:widowControl w:val="0"/>
        <w:spacing w:after="160"/>
        <w:ind w:right="-7" w:firstLine="567"/>
        <w:jc w:val="center"/>
        <w:rPr>
          <w:rFonts w:ascii="GHEA Grapalat" w:hAnsi="GHEA Grapalat"/>
          <w:b/>
        </w:rPr>
      </w:pPr>
    </w:p>
    <w:p w14:paraId="12F19479" w14:textId="77777777" w:rsidR="007A6141" w:rsidRDefault="007A6141" w:rsidP="007A6141">
      <w:pPr>
        <w:pStyle w:val="BodyText"/>
        <w:widowControl w:val="0"/>
        <w:spacing w:after="160"/>
        <w:ind w:right="-7" w:firstLine="567"/>
        <w:jc w:val="center"/>
        <w:rPr>
          <w:rFonts w:ascii="GHEA Grapalat" w:hAnsi="GHEA Grapalat"/>
          <w:b/>
        </w:rPr>
      </w:pPr>
    </w:p>
    <w:p w14:paraId="58D9966F" w14:textId="77777777" w:rsidR="007A6141" w:rsidRPr="00223722" w:rsidRDefault="007A6141" w:rsidP="007A6141">
      <w:pPr>
        <w:pStyle w:val="BodyText"/>
        <w:widowControl w:val="0"/>
        <w:spacing w:after="160"/>
        <w:ind w:right="-7" w:firstLine="567"/>
        <w:jc w:val="center"/>
        <w:rPr>
          <w:rFonts w:ascii="GHEA Grapalat" w:hAnsi="GHEA Grapalat"/>
          <w:b/>
        </w:rPr>
      </w:pPr>
    </w:p>
    <w:p w14:paraId="2E6D0E2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8C56C67" w14:textId="77777777" w:rsidR="0049374F" w:rsidRPr="005F25EF" w:rsidRDefault="0049374F" w:rsidP="00B46D58">
      <w:pPr>
        <w:jc w:val="both"/>
        <w:rPr>
          <w:rFonts w:ascii="GHEA Grapalat" w:hAnsi="GHEA Grapalat"/>
          <w:i/>
        </w:rPr>
      </w:pPr>
      <w:r w:rsidRPr="00C90796">
        <w:rPr>
          <w:rFonts w:ascii="GHEA Grapalat" w:hAnsi="GHEA Grapalat"/>
          <w:i/>
        </w:rPr>
        <w:lastRenderedPageBreak/>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DC6AA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3F41083"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52A2E0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E35BF55"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3EF9D71A"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11BDD544"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3AAB5CDB" w14:textId="77777777" w:rsidR="002C3B05" w:rsidRPr="002C3B05" w:rsidRDefault="002C3B05" w:rsidP="00B46D58">
      <w:pPr>
        <w:jc w:val="both"/>
        <w:rPr>
          <w:rFonts w:ascii="GHEA Grapalat" w:hAnsi="GHEA Grapalat"/>
          <w:i/>
        </w:rPr>
      </w:pPr>
    </w:p>
    <w:p w14:paraId="5B161E84" w14:textId="77777777" w:rsidR="00984BDB" w:rsidRPr="009044F1" w:rsidRDefault="00984BDB" w:rsidP="00B46D58">
      <w:pPr>
        <w:widowControl w:val="0"/>
        <w:spacing w:after="160"/>
        <w:ind w:firstLine="567"/>
        <w:jc w:val="both"/>
        <w:rPr>
          <w:rFonts w:ascii="GHEA Grapalat" w:hAnsi="GHEA Grapalat"/>
          <w:i/>
        </w:rPr>
      </w:pPr>
    </w:p>
    <w:p w14:paraId="7A9D8970"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8AE8594" w14:textId="77777777" w:rsidR="00160AE4" w:rsidRPr="00EC597C" w:rsidRDefault="00160AE4" w:rsidP="00EC597C">
      <w:pPr>
        <w:widowControl w:val="0"/>
        <w:spacing w:after="160"/>
        <w:jc w:val="center"/>
        <w:rPr>
          <w:rFonts w:ascii="GHEA Grapalat" w:hAnsi="GHEA Grapalat"/>
          <w:b/>
        </w:rPr>
      </w:pPr>
      <w:r w:rsidRPr="009044F1">
        <w:rPr>
          <w:rFonts w:ascii="GHEA Grapalat" w:hAnsi="GHEA Grapalat"/>
          <w:b/>
        </w:rPr>
        <w:lastRenderedPageBreak/>
        <w:t>СОДЕРЖАНИЕ</w:t>
      </w:r>
    </w:p>
    <w:p w14:paraId="2A4723DB" w14:textId="44902C96" w:rsidR="00615B35" w:rsidRPr="00EC597C" w:rsidRDefault="002778B3" w:rsidP="00EC597C">
      <w:pPr>
        <w:widowControl w:val="0"/>
        <w:jc w:val="center"/>
        <w:rPr>
          <w:rFonts w:ascii="GHEA Grapalat" w:hAnsi="GHEA Grapalat"/>
          <w:b/>
        </w:rPr>
      </w:pPr>
      <w:r w:rsidRPr="002778B3">
        <w:rPr>
          <w:rFonts w:ascii="GHEA Grapalat" w:hAnsi="GHEA Grapalat"/>
          <w:b/>
        </w:rPr>
        <w:t>“</w:t>
      </w:r>
      <w:r w:rsidR="0055399E">
        <w:rPr>
          <w:rFonts w:ascii="GHEA Grapalat" w:hAnsi="GHEA Grapalat"/>
          <w:b/>
        </w:rPr>
        <w:t>РЕМОНТ СРЕДНЕЙ ШКОЛЫ В АРТАШАВАНЕ В ОБЛАСТИ АРАГАЦОТН, РА</w:t>
      </w:r>
      <w:r w:rsidRPr="002778B3">
        <w:rPr>
          <w:rFonts w:ascii="GHEA Grapalat" w:hAnsi="GHEA Grapalat"/>
          <w:b/>
        </w:rPr>
        <w:t>»</w:t>
      </w:r>
      <w:r w:rsidRPr="00EC597C">
        <w:rPr>
          <w:rFonts w:ascii="GHEA Grapalat" w:hAnsi="GHEA Grapalat"/>
          <w:b/>
        </w:rPr>
        <w:t xml:space="preserve"> </w:t>
      </w:r>
      <w:r w:rsidRPr="002E069D">
        <w:rPr>
          <w:rFonts w:ascii="GHEA Grapalat" w:hAnsi="GHEA Grapalat"/>
          <w:b/>
        </w:rPr>
        <w:t>ДЛЯ НУЖД</w:t>
      </w:r>
      <w:r w:rsidRPr="00EC597C">
        <w:rPr>
          <w:rFonts w:ascii="GHEA Grapalat" w:hAnsi="GHEA Grapalat"/>
          <w:b/>
        </w:rPr>
        <w:t xml:space="preserve"> </w:t>
      </w:r>
      <w:r>
        <w:rPr>
          <w:rFonts w:ascii="GHEA Grapalat" w:hAnsi="GHEA Grapalat"/>
          <w:b/>
        </w:rPr>
        <w:t xml:space="preserve">АРМЯНСКОГО ФОНДА </w:t>
      </w:r>
      <w:r w:rsidRPr="00223722">
        <w:rPr>
          <w:rFonts w:ascii="GHEA Grapalat" w:hAnsi="GHEA Grapalat"/>
          <w:b/>
        </w:rPr>
        <w:t>ТЕРРИТОРИАЛЬНОГО РАЗВИТИЯ</w:t>
      </w:r>
    </w:p>
    <w:p w14:paraId="15455A8D"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D96173" w:rsidRPr="007B5526">
        <w:rPr>
          <w:rFonts w:ascii="GHEA Grapalat" w:hAnsi="GHEA Grapalat"/>
          <w:b/>
        </w:rPr>
        <w:t>СРОЧНЫЙ</w:t>
      </w:r>
      <w:r w:rsidR="00D96173" w:rsidRPr="00D96173">
        <w:rPr>
          <w:rFonts w:ascii="GHEA Grapalat" w:hAnsi="GHEA Grapalat"/>
          <w:b/>
        </w:rPr>
        <w:t xml:space="preserve"> </w:t>
      </w:r>
      <w:r w:rsidR="00D96173" w:rsidRPr="009044F1">
        <w:rPr>
          <w:rFonts w:ascii="GHEA Grapalat" w:hAnsi="GHEA Grapalat"/>
          <w:b/>
        </w:rPr>
        <w:t>ОТКРЫТЫЙ</w:t>
      </w:r>
      <w:r w:rsidRPr="009044F1">
        <w:rPr>
          <w:rFonts w:ascii="GHEA Grapalat" w:hAnsi="GHEA Grapalat"/>
          <w:b/>
        </w:rPr>
        <w:t xml:space="preserve">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07C9BE7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83F32A5" w14:textId="77777777" w:rsidR="00096865" w:rsidRPr="009044F1" w:rsidRDefault="00096865" w:rsidP="0045701C">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B86BD42" w14:textId="77777777" w:rsidR="004F3086" w:rsidRDefault="00096865" w:rsidP="0045701C">
      <w:pPr>
        <w:widowControl w:val="0"/>
        <w:tabs>
          <w:tab w:val="left" w:pos="1134"/>
        </w:tabs>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4B17543C" w14:textId="77777777" w:rsidR="00096865" w:rsidRPr="00543BAE" w:rsidRDefault="00096865" w:rsidP="0045701C">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90751AB" w14:textId="77777777" w:rsidR="00087A30" w:rsidRPr="009044F1" w:rsidRDefault="00096865" w:rsidP="0045701C">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8D4FF17" w14:textId="77777777" w:rsidR="00096865" w:rsidRPr="009044F1" w:rsidRDefault="00543BAE" w:rsidP="0045701C">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E4AD365" w14:textId="77777777" w:rsidR="00096865" w:rsidRPr="009044F1" w:rsidRDefault="00087A30" w:rsidP="0045701C">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79CB2D1" w14:textId="77777777" w:rsidR="00096865" w:rsidRPr="00EC597C" w:rsidRDefault="00087A30" w:rsidP="0045701C">
      <w:pPr>
        <w:widowControl w:val="0"/>
        <w:tabs>
          <w:tab w:val="left" w:pos="1134"/>
        </w:tabs>
        <w:ind w:left="1134" w:hanging="567"/>
        <w:jc w:val="both"/>
        <w:rPr>
          <w:rFonts w:ascii="GHEA Grapalat" w:hAnsi="GHEA Grapalat"/>
          <w:b/>
        </w:rPr>
      </w:pPr>
      <w:r w:rsidRPr="009044F1">
        <w:rPr>
          <w:rFonts w:ascii="GHEA Grapalat" w:hAnsi="GHEA Grapalat"/>
        </w:rPr>
        <w:t>7.</w:t>
      </w:r>
      <w:r w:rsidR="005D191A" w:rsidRPr="003A1EBB">
        <w:rPr>
          <w:rFonts w:ascii="GHEA Grapalat" w:hAnsi="GHEA Grapalat"/>
        </w:rPr>
        <w:tab/>
      </w:r>
      <w:r w:rsidRPr="00EC597C">
        <w:rPr>
          <w:rFonts w:ascii="GHEA Grapalat" w:hAnsi="GHEA Grapalat"/>
          <w:b/>
        </w:rPr>
        <w:t>Обеспечение заявки</w:t>
      </w:r>
      <w:r w:rsidRPr="00EC597C">
        <w:rPr>
          <w:rStyle w:val="FootnoteReference"/>
          <w:rFonts w:ascii="GHEA Grapalat" w:hAnsi="GHEA Grapalat"/>
          <w:b/>
        </w:rPr>
        <w:footnoteReference w:id="1"/>
      </w:r>
      <w:r w:rsidRPr="00EC597C">
        <w:rPr>
          <w:rFonts w:ascii="GHEA Grapalat" w:hAnsi="GHEA Grapalat"/>
          <w:b/>
        </w:rPr>
        <w:t xml:space="preserve"> </w:t>
      </w:r>
    </w:p>
    <w:p w14:paraId="6184CFC5" w14:textId="77777777" w:rsidR="00096865" w:rsidRPr="008842CE" w:rsidRDefault="00087A30" w:rsidP="0045701C">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F239C39" w14:textId="77777777" w:rsidR="00096865" w:rsidRPr="003A1EBB" w:rsidRDefault="00087A30" w:rsidP="0045701C">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42D0083" w14:textId="77777777" w:rsidR="00096865" w:rsidRPr="009044F1" w:rsidRDefault="00087A30" w:rsidP="0045701C">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5D797835" w14:textId="77777777" w:rsidR="00096865" w:rsidRPr="003A1EBB" w:rsidRDefault="00096865" w:rsidP="0045701C">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8056232" w14:textId="77777777" w:rsidR="00096865" w:rsidRPr="00543BAE" w:rsidRDefault="00096865" w:rsidP="0045701C">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194E2F2" w14:textId="77777777" w:rsidR="00520F57" w:rsidRDefault="00520F57" w:rsidP="0045701C">
      <w:pPr>
        <w:widowControl w:val="0"/>
        <w:jc w:val="center"/>
        <w:rPr>
          <w:rFonts w:ascii="GHEA Grapalat" w:hAnsi="GHEA Grapalat"/>
          <w:b/>
        </w:rPr>
      </w:pPr>
    </w:p>
    <w:p w14:paraId="67D31C07" w14:textId="77777777" w:rsidR="00520F57" w:rsidRDefault="00520F57" w:rsidP="00B46D58">
      <w:pPr>
        <w:widowControl w:val="0"/>
        <w:spacing w:after="160"/>
        <w:jc w:val="center"/>
        <w:rPr>
          <w:rFonts w:ascii="GHEA Grapalat" w:hAnsi="GHEA Grapalat"/>
          <w:b/>
        </w:rPr>
      </w:pPr>
    </w:p>
    <w:p w14:paraId="28E728A3"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CA32F59"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96173" w:rsidRPr="007B5526">
        <w:rPr>
          <w:rFonts w:ascii="GHEA Grapalat" w:hAnsi="GHEA Grapalat"/>
          <w:b/>
        </w:rPr>
        <w:t>СРОЧНЫЙ</w:t>
      </w:r>
      <w:r w:rsidR="00D96173" w:rsidRPr="009044F1">
        <w:rPr>
          <w:rFonts w:ascii="GHEA Grapalat" w:hAnsi="GHEA Grapalat"/>
          <w:b/>
        </w:rPr>
        <w:t xml:space="preserve"> </w:t>
      </w:r>
      <w:r w:rsidRPr="009044F1">
        <w:rPr>
          <w:rFonts w:ascii="GHEA Grapalat" w:hAnsi="GHEA Grapalat"/>
          <w:b/>
        </w:rPr>
        <w:t>ОТКРЫТЫЙ КОНКУРС</w:t>
      </w:r>
    </w:p>
    <w:p w14:paraId="3B5C33BD" w14:textId="77777777" w:rsidR="00520F57" w:rsidRPr="008842CE" w:rsidRDefault="00520F57" w:rsidP="00B46D58">
      <w:pPr>
        <w:widowControl w:val="0"/>
        <w:spacing w:after="160"/>
        <w:jc w:val="center"/>
        <w:rPr>
          <w:rFonts w:ascii="GHEA Grapalat" w:hAnsi="GHEA Grapalat"/>
          <w:b/>
        </w:rPr>
      </w:pPr>
    </w:p>
    <w:p w14:paraId="5B399B4C" w14:textId="77777777" w:rsidR="00096865" w:rsidRPr="003A1EBB" w:rsidRDefault="00096865" w:rsidP="0045701C">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C0790F2" w14:textId="77777777" w:rsidR="00096865" w:rsidRPr="003A1EBB" w:rsidRDefault="00543BAE" w:rsidP="0045701C">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95061B0" w14:textId="77777777" w:rsidR="0061522D" w:rsidRPr="00625529" w:rsidRDefault="00450C30" w:rsidP="0045701C">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BC08B9A" w14:textId="77777777" w:rsidR="00E17B7F" w:rsidRDefault="00E17B7F">
      <w:pPr>
        <w:rPr>
          <w:rFonts w:ascii="GHEA Grapalat" w:hAnsi="GHEA Grapalat"/>
          <w:spacing w:val="-6"/>
        </w:rPr>
      </w:pPr>
      <w:r>
        <w:rPr>
          <w:rFonts w:ascii="GHEA Grapalat" w:hAnsi="GHEA Grapalat"/>
          <w:spacing w:val="-6"/>
        </w:rPr>
        <w:br w:type="page"/>
      </w:r>
    </w:p>
    <w:p w14:paraId="24B89E04" w14:textId="13B4CFA9"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96173" w:rsidRPr="006A6DFE">
        <w:rPr>
          <w:rFonts w:ascii="GHEA Grapalat" w:hAnsi="GHEA Grapalat"/>
        </w:rPr>
        <w:t>срочный</w:t>
      </w:r>
      <w:r w:rsidR="00D96173" w:rsidRPr="006D2DF7">
        <w:rPr>
          <w:rFonts w:ascii="GHEA Grapalat" w:hAnsi="GHEA Grapalat"/>
          <w:spacing w:val="-6"/>
        </w:rPr>
        <w:t xml:space="preserve"> </w:t>
      </w:r>
      <w:r w:rsidR="00096865" w:rsidRPr="006D2DF7">
        <w:rPr>
          <w:rFonts w:ascii="GHEA Grapalat" w:hAnsi="GHEA Grapalat"/>
          <w:spacing w:val="-6"/>
        </w:rPr>
        <w:t xml:space="preserve">открытом конкурсе, проводимом под кодом </w:t>
      </w:r>
      <w:r w:rsidR="0055399E">
        <w:rPr>
          <w:rFonts w:ascii="GHEA Grapalat" w:hAnsi="GHEA Grapalat"/>
          <w:b/>
          <w:color w:val="0000FF"/>
          <w:lang w:val="af-ZA" w:eastAsia="en-US" w:bidi="ar-SA"/>
        </w:rPr>
        <w:t>HTZH-DVHBM-ASHDZB-2026/25</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5992B7B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EC597C" w:rsidRPr="0063552D">
        <w:rPr>
          <w:rFonts w:ascii="GHEA Grapalat" w:hAnsi="GHEA Grapalat"/>
          <w:b/>
          <w:color w:val="0000FF"/>
          <w:lang w:val="af-ZA" w:eastAsia="en-US" w:bidi="ar-SA"/>
        </w:rPr>
        <w:t>"АРМЯНСКИМ ФОНДОМ ТЕРРИТОРИАЛЬНОГО РАЗВИТИЯ"</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C9F1DDB"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F4938BF"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712B74D"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40EDC7E" w14:textId="6CDB72C5"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45701C">
          <w:rPr>
            <w:rFonts w:ascii="GHEA Grapalat" w:hAnsi="GHEA Grapalat"/>
            <w:b/>
            <w:color w:val="0000FF"/>
            <w:sz w:val="24"/>
            <w:szCs w:val="24"/>
            <w:u w:val="single"/>
            <w:lang w:val="hy-AM" w:eastAsia="en-US" w:bidi="ar-SA"/>
          </w:rPr>
          <w:t>s.grigoryan@atdf.am</w:t>
        </w:r>
      </w:hyperlink>
      <w:r w:rsidRPr="009044F1">
        <w:rPr>
          <w:rFonts w:ascii="GHEA Grapalat" w:hAnsi="GHEA Grapalat"/>
          <w:sz w:val="24"/>
          <w:szCs w:val="24"/>
        </w:rPr>
        <w:t>.</w:t>
      </w:r>
    </w:p>
    <w:p w14:paraId="192D873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2AA3B94"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7BC5F6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0A3D212" w14:textId="5641041A" w:rsidR="00096865" w:rsidRPr="00056BE3" w:rsidRDefault="00845AA5" w:rsidP="00B46D58">
      <w:pPr>
        <w:pStyle w:val="Heading3"/>
        <w:keepNext w:val="0"/>
        <w:widowControl w:val="0"/>
        <w:tabs>
          <w:tab w:val="left" w:pos="1134"/>
        </w:tabs>
        <w:spacing w:after="160" w:line="240" w:lineRule="auto"/>
        <w:ind w:firstLine="567"/>
        <w:jc w:val="both"/>
        <w:rPr>
          <w:rFonts w:ascii="GHEA Grapalat" w:hAnsi="GHEA Grapalat"/>
          <w:b/>
          <w:color w:val="0000FF"/>
          <w:lang w:val="af-ZA" w:eastAsia="en-US" w:bidi="ar-SA"/>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BE1F0C" w:rsidRPr="00BE1F0C">
        <w:rPr>
          <w:rFonts w:ascii="GHEA Grapalat" w:hAnsi="GHEA Grapalat"/>
          <w:b/>
          <w:i w:val="0"/>
          <w:color w:val="0000FF"/>
          <w:sz w:val="22"/>
          <w:szCs w:val="22"/>
          <w:lang w:val="af-ZA" w:eastAsia="en-US" w:bidi="ar-SA"/>
        </w:rPr>
        <w:t>"</w:t>
      </w:r>
      <w:r w:rsidR="0055399E">
        <w:rPr>
          <w:rFonts w:ascii="GHEA Grapalat" w:hAnsi="GHEA Grapalat"/>
          <w:b/>
          <w:i w:val="0"/>
          <w:color w:val="0000FF"/>
          <w:sz w:val="22"/>
          <w:szCs w:val="22"/>
          <w:lang w:val="af-ZA" w:eastAsia="en-US" w:bidi="ar-SA"/>
        </w:rPr>
        <w:t>Ремонт средней школы в Арташаване в области Арагацотн, РА</w:t>
      </w:r>
      <w:r w:rsidR="00BE1F0C" w:rsidRPr="00BE1F0C">
        <w:rPr>
          <w:rFonts w:ascii="GHEA Grapalat" w:hAnsi="GHEA Grapalat"/>
          <w:b/>
          <w:i w:val="0"/>
          <w:color w:val="0000FF"/>
          <w:sz w:val="22"/>
          <w:szCs w:val="22"/>
          <w:lang w:val="af-ZA" w:eastAsia="en-US" w:bidi="ar-SA"/>
        </w:rPr>
        <w:t>"</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Pr="00AE0939">
        <w:rPr>
          <w:rFonts w:ascii="GHEA Grapalat" w:hAnsi="GHEA Grapalat"/>
          <w:b/>
          <w:color w:val="0000FF"/>
          <w:lang w:val="af-ZA" w:eastAsia="en-US" w:bidi="ar-SA"/>
        </w:rPr>
        <w:t>"</w:t>
      </w:r>
      <w:r w:rsidR="00056BE3" w:rsidRPr="0063552D">
        <w:rPr>
          <w:rFonts w:ascii="GHEA Grapalat" w:hAnsi="GHEA Grapalat"/>
          <w:b/>
          <w:color w:val="0000FF"/>
          <w:lang w:val="af-ZA" w:eastAsia="en-US" w:bidi="ar-SA"/>
        </w:rPr>
        <w:t>А</w:t>
      </w:r>
      <w:r w:rsidR="00AE0939" w:rsidRPr="0063552D">
        <w:rPr>
          <w:rFonts w:ascii="GHEA Grapalat" w:hAnsi="GHEA Grapalat"/>
          <w:b/>
          <w:color w:val="0000FF"/>
          <w:lang w:val="af-ZA" w:eastAsia="en-US" w:bidi="ar-SA"/>
        </w:rPr>
        <w:t>рмянского фонда территориального развития</w:t>
      </w:r>
      <w:r w:rsidRPr="00AE0939">
        <w:rPr>
          <w:rFonts w:ascii="GHEA Grapalat" w:hAnsi="GHEA Grapalat"/>
          <w:b/>
          <w:color w:val="0000FF"/>
          <w:lang w:val="af-ZA" w:eastAsia="en-US" w:bidi="ar-SA"/>
        </w:rPr>
        <w:t>"</w:t>
      </w:r>
      <w:r w:rsidRPr="009044F1">
        <w:rPr>
          <w:rFonts w:ascii="GHEA Grapalat" w:hAnsi="GHEA Grapalat"/>
          <w:i w:val="0"/>
          <w:sz w:val="24"/>
          <w:szCs w:val="24"/>
        </w:rPr>
        <w:t>, которые сгрупп</w:t>
      </w:r>
      <w:r w:rsidR="00056BE3">
        <w:rPr>
          <w:rFonts w:ascii="GHEA Grapalat" w:hAnsi="GHEA Grapalat"/>
          <w:i w:val="0"/>
          <w:sz w:val="24"/>
          <w:szCs w:val="24"/>
        </w:rPr>
        <w:t xml:space="preserve">ированы в лоты </w:t>
      </w:r>
      <w:r w:rsidR="00AE0939">
        <w:rPr>
          <w:rFonts w:ascii="GHEA Grapalat" w:hAnsi="GHEA Grapalat"/>
          <w:b/>
          <w:color w:val="0000FF"/>
          <w:lang w:val="af-ZA" w:eastAsia="en-US" w:bidi="ar-SA"/>
        </w:rPr>
        <w:t>"</w:t>
      </w:r>
      <w:r w:rsidR="00987D8B">
        <w:rPr>
          <w:rFonts w:ascii="GHEA Grapalat" w:hAnsi="GHEA Grapalat"/>
          <w:b/>
          <w:color w:val="0000FF"/>
          <w:lang w:val="hy-AM" w:eastAsia="en-US" w:bidi="ar-SA"/>
        </w:rPr>
        <w:t>1</w:t>
      </w:r>
      <w:r w:rsidRPr="00056BE3">
        <w:rPr>
          <w:rFonts w:ascii="GHEA Grapalat" w:hAnsi="GHEA Grapalat"/>
          <w:b/>
          <w:color w:val="0000FF"/>
          <w:lang w:val="af-ZA" w:eastAsia="en-US" w:bidi="ar-SA"/>
        </w:rPr>
        <w:t>"</w:t>
      </w:r>
      <w:r w:rsidR="00056BE3">
        <w:rPr>
          <w:rFonts w:ascii="GHEA Grapalat" w:hAnsi="GHEA Grapalat"/>
          <w:b/>
          <w:color w:val="0000FF"/>
          <w:lang w:val="af-ZA" w:eastAsia="en-US" w:bidi="ar-SA"/>
        </w:rPr>
        <w:t xml:space="preserve"> </w:t>
      </w:r>
      <w:r w:rsidRPr="00056BE3">
        <w:rPr>
          <w:rFonts w:ascii="GHEA Grapalat" w:hAnsi="GHEA Grapalat"/>
          <w:b/>
          <w:color w:val="0000FF"/>
          <w:lang w:val="af-ZA" w:eastAsia="en-US" w:bidi="ar-SA"/>
        </w:rPr>
        <w:t>:</w:t>
      </w:r>
    </w:p>
    <w:tbl>
      <w:tblPr>
        <w:tblW w:w="91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099"/>
      </w:tblGrid>
      <w:tr w:rsidR="00216275" w:rsidRPr="009044F1" w14:paraId="757B7006" w14:textId="77777777" w:rsidTr="0077330C">
        <w:trPr>
          <w:jc w:val="center"/>
        </w:trPr>
        <w:tc>
          <w:tcPr>
            <w:tcW w:w="3059" w:type="dxa"/>
            <w:gridSpan w:val="2"/>
            <w:vAlign w:val="center"/>
          </w:tcPr>
          <w:p w14:paraId="57BEF878"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099" w:type="dxa"/>
            <w:vMerge w:val="restart"/>
            <w:vAlign w:val="center"/>
          </w:tcPr>
          <w:p w14:paraId="544EFE37"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38FE3DB3" w14:textId="77777777" w:rsidTr="0077330C">
        <w:trPr>
          <w:jc w:val="center"/>
        </w:trPr>
        <w:tc>
          <w:tcPr>
            <w:tcW w:w="1331" w:type="dxa"/>
            <w:vAlign w:val="center"/>
          </w:tcPr>
          <w:p w14:paraId="1B85938A"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E79C443"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099" w:type="dxa"/>
            <w:vMerge/>
            <w:vAlign w:val="center"/>
          </w:tcPr>
          <w:p w14:paraId="506B21D8"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056BE3" w:rsidRPr="009044F1" w14:paraId="0F0ED686" w14:textId="77777777" w:rsidTr="0077330C">
        <w:trPr>
          <w:jc w:val="center"/>
        </w:trPr>
        <w:tc>
          <w:tcPr>
            <w:tcW w:w="1331" w:type="dxa"/>
            <w:vAlign w:val="center"/>
          </w:tcPr>
          <w:p w14:paraId="0C91DAE4" w14:textId="77777777" w:rsidR="00056BE3" w:rsidRPr="0077330C" w:rsidRDefault="00056BE3" w:rsidP="0077330C">
            <w:pPr>
              <w:pStyle w:val="BodyTextIndent2"/>
              <w:spacing w:line="240" w:lineRule="auto"/>
              <w:ind w:firstLine="0"/>
              <w:jc w:val="center"/>
              <w:rPr>
                <w:rFonts w:ascii="GHEA Grapalat" w:hAnsi="GHEA Grapalat" w:cs="GHEA Grapalat"/>
                <w:b/>
              </w:rPr>
            </w:pPr>
            <w:r w:rsidRPr="0077330C">
              <w:rPr>
                <w:rFonts w:ascii="GHEA Grapalat" w:hAnsi="GHEA Grapalat" w:cs="GHEA Grapalat"/>
                <w:b/>
              </w:rPr>
              <w:t>1</w:t>
            </w:r>
          </w:p>
        </w:tc>
        <w:tc>
          <w:tcPr>
            <w:tcW w:w="1728" w:type="dxa"/>
            <w:vAlign w:val="center"/>
          </w:tcPr>
          <w:p w14:paraId="52870EA8" w14:textId="73578FC9" w:rsidR="00056BE3" w:rsidRPr="0077330C" w:rsidRDefault="0045701C" w:rsidP="0077330C">
            <w:pPr>
              <w:pStyle w:val="BodyTextIndent2"/>
              <w:spacing w:line="240" w:lineRule="auto"/>
              <w:ind w:firstLine="0"/>
              <w:jc w:val="center"/>
              <w:rPr>
                <w:rFonts w:ascii="GHEA Grapalat" w:hAnsi="GHEA Grapalat" w:cs="GHEA Grapalat"/>
                <w:b/>
              </w:rPr>
            </w:pPr>
            <w:r w:rsidRPr="0045701C">
              <w:rPr>
                <w:rFonts w:ascii="GHEA Grapalat" w:hAnsi="GHEA Grapalat" w:cs="GHEA Grapalat"/>
                <w:b/>
                <w:lang w:val="hy-AM"/>
              </w:rPr>
              <w:t>217 373 334</w:t>
            </w:r>
          </w:p>
        </w:tc>
        <w:tc>
          <w:tcPr>
            <w:tcW w:w="6099" w:type="dxa"/>
            <w:shd w:val="clear" w:color="auto" w:fill="auto"/>
            <w:vAlign w:val="center"/>
          </w:tcPr>
          <w:p w14:paraId="224A14DB" w14:textId="3A81F2B1" w:rsidR="00056BE3" w:rsidRPr="0077330C" w:rsidRDefault="00BE1F0C" w:rsidP="0077330C">
            <w:pPr>
              <w:tabs>
                <w:tab w:val="left" w:pos="7695"/>
              </w:tabs>
              <w:spacing w:before="20"/>
              <w:jc w:val="center"/>
              <w:rPr>
                <w:rFonts w:ascii="GHEA Grapalat" w:hAnsi="GHEA Grapalat" w:cs="GHEA Grapalat"/>
                <w:b/>
                <w:sz w:val="20"/>
                <w:szCs w:val="20"/>
              </w:rPr>
            </w:pPr>
            <w:r w:rsidRPr="00BE1F0C">
              <w:rPr>
                <w:rFonts w:ascii="GHEA Grapalat" w:hAnsi="GHEA Grapalat" w:cs="GHEA Grapalat"/>
                <w:b/>
                <w:sz w:val="20"/>
                <w:szCs w:val="20"/>
              </w:rPr>
              <w:t>"</w:t>
            </w:r>
            <w:r w:rsidR="0055399E">
              <w:rPr>
                <w:rFonts w:ascii="GHEA Grapalat" w:hAnsi="GHEA Grapalat" w:cs="GHEA Grapalat"/>
                <w:b/>
                <w:sz w:val="20"/>
                <w:szCs w:val="20"/>
              </w:rPr>
              <w:t>Ремонт средней школы в Арташаване в области Арагацотн, РА</w:t>
            </w:r>
            <w:r w:rsidRPr="00BE1F0C">
              <w:rPr>
                <w:rFonts w:ascii="GHEA Grapalat" w:hAnsi="GHEA Grapalat" w:cs="GHEA Grapalat"/>
                <w:b/>
                <w:sz w:val="20"/>
                <w:szCs w:val="20"/>
              </w:rPr>
              <w:t>"</w:t>
            </w:r>
          </w:p>
        </w:tc>
      </w:tr>
    </w:tbl>
    <w:p w14:paraId="4FE015ED" w14:textId="7339CDBA" w:rsidR="000B2CFA" w:rsidRPr="000811C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2B60860" w14:textId="77777777"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6269"/>
      </w:tblGrid>
      <w:tr w:rsidR="0085236E" w:rsidRPr="009044F1" w14:paraId="5FA90589" w14:textId="77777777" w:rsidTr="00056BE3">
        <w:trPr>
          <w:jc w:val="center"/>
        </w:trPr>
        <w:tc>
          <w:tcPr>
            <w:tcW w:w="8849" w:type="dxa"/>
            <w:gridSpan w:val="2"/>
          </w:tcPr>
          <w:p w14:paraId="7C6C3E90"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2ECC9172" w14:textId="77777777" w:rsidTr="00AE0939">
        <w:trPr>
          <w:trHeight w:val="586"/>
          <w:jc w:val="center"/>
        </w:trPr>
        <w:tc>
          <w:tcPr>
            <w:tcW w:w="2580" w:type="dxa"/>
            <w:vAlign w:val="center"/>
          </w:tcPr>
          <w:p w14:paraId="72462FE9"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6269" w:type="dxa"/>
            <w:vAlign w:val="center"/>
          </w:tcPr>
          <w:p w14:paraId="09A8E101"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056BE3" w:rsidRPr="009044F1" w14:paraId="0FC29747" w14:textId="77777777" w:rsidTr="00056BE3">
        <w:trPr>
          <w:jc w:val="center"/>
        </w:trPr>
        <w:tc>
          <w:tcPr>
            <w:tcW w:w="2580" w:type="dxa"/>
          </w:tcPr>
          <w:p w14:paraId="78F49116" w14:textId="77777777" w:rsidR="00056BE3" w:rsidRPr="00223722" w:rsidRDefault="00056BE3" w:rsidP="00056BE3">
            <w:pPr>
              <w:widowControl w:val="0"/>
              <w:spacing w:after="120"/>
              <w:jc w:val="center"/>
              <w:rPr>
                <w:rFonts w:ascii="GHEA Grapalat" w:hAnsi="GHEA Grapalat"/>
                <w:b/>
              </w:rPr>
            </w:pPr>
            <w:r w:rsidRPr="00223722">
              <w:rPr>
                <w:rFonts w:ascii="Sylfaen" w:hAnsi="Sylfaen"/>
                <w:b/>
                <w:i/>
                <w:sz w:val="22"/>
                <w:szCs w:val="22"/>
              </w:rPr>
              <w:t xml:space="preserve">До </w:t>
            </w:r>
            <w:r w:rsidRPr="0063552D">
              <w:rPr>
                <w:rFonts w:ascii="GHEA Grapalat" w:hAnsi="GHEA Grapalat"/>
                <w:b/>
                <w:i/>
                <w:color w:val="0000FF"/>
                <w:sz w:val="20"/>
                <w:szCs w:val="20"/>
                <w:lang w:val="af-ZA" w:eastAsia="en-US" w:bidi="ar-SA"/>
              </w:rPr>
              <w:t>30%</w:t>
            </w:r>
            <w:r w:rsidRPr="00223722">
              <w:rPr>
                <w:rFonts w:ascii="Sylfaen" w:hAnsi="Sylfaen"/>
                <w:b/>
                <w:i/>
                <w:sz w:val="22"/>
                <w:szCs w:val="22"/>
              </w:rPr>
              <w:t xml:space="preserve"> от представленного участником ценового предложения</w:t>
            </w:r>
          </w:p>
        </w:tc>
        <w:tc>
          <w:tcPr>
            <w:tcW w:w="6269" w:type="dxa"/>
          </w:tcPr>
          <w:p w14:paraId="596EEE8E" w14:textId="77777777" w:rsidR="00056BE3" w:rsidRPr="00223722" w:rsidRDefault="00056BE3" w:rsidP="00056BE3">
            <w:pPr>
              <w:widowControl w:val="0"/>
              <w:spacing w:after="120"/>
              <w:jc w:val="center"/>
              <w:rPr>
                <w:rFonts w:ascii="Sylfaen" w:hAnsi="Sylfaen"/>
                <w:b/>
                <w:lang w:val="hy-AM"/>
              </w:rPr>
            </w:pPr>
            <w:r w:rsidRPr="00223722">
              <w:rPr>
                <w:rFonts w:ascii="GHEA Grapalat" w:hAnsi="GHEA Grapalat"/>
                <w:i/>
              </w:rPr>
              <w:t>В случае предусмотрения финансовых средств в сроки</w:t>
            </w:r>
            <w:r w:rsidRPr="00223722">
              <w:t xml:space="preserve"> </w:t>
            </w:r>
            <w:r w:rsidRPr="00223722">
              <w:rPr>
                <w:rFonts w:ascii="GHEA Grapalat" w:hAnsi="GHEA Grapalat"/>
                <w:i/>
              </w:rPr>
              <w:t xml:space="preserve">установленные соглашением </w:t>
            </w:r>
            <w:r>
              <w:rPr>
                <w:rFonts w:ascii="GHEA Grapalat" w:hAnsi="GHEA Grapalat"/>
                <w:i/>
              </w:rPr>
              <w:t>запечатанный</w:t>
            </w:r>
            <w:r w:rsidRPr="00223722">
              <w:rPr>
                <w:rFonts w:ascii="GHEA Grapalat" w:hAnsi="GHEA Grapalat"/>
                <w:i/>
              </w:rPr>
              <w:t xml:space="preserve"> между сторонами</w:t>
            </w:r>
            <w:r w:rsidRPr="00223722">
              <w:rPr>
                <w:rFonts w:ascii="Sylfaen" w:hAnsi="Sylfaen"/>
                <w:b/>
                <w:lang w:val="hy-AM"/>
              </w:rPr>
              <w:t xml:space="preserve"> </w:t>
            </w:r>
          </w:p>
        </w:tc>
      </w:tr>
    </w:tbl>
    <w:p w14:paraId="37324287" w14:textId="77777777"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1E2F16AD" w14:textId="77777777" w:rsidR="00096865" w:rsidRPr="009044F1" w:rsidRDefault="00096865" w:rsidP="00B46D58">
      <w:pPr>
        <w:widowControl w:val="0"/>
        <w:spacing w:after="160"/>
        <w:ind w:firstLine="567"/>
        <w:jc w:val="center"/>
        <w:rPr>
          <w:rFonts w:ascii="GHEA Grapalat" w:hAnsi="GHEA Grapalat" w:cs="Sylfaen"/>
          <w:i/>
        </w:rPr>
      </w:pPr>
    </w:p>
    <w:p w14:paraId="0F85B854"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17FD1AF3"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3FFAB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253E19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4701E28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lastRenderedPageBreak/>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E5B2C6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AC263F2"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D530E5" w:rsidRPr="00D530E5">
        <w:rPr>
          <w:rFonts w:ascii="GHEA Grapalat" w:hAnsi="GHEA Grapalat"/>
        </w:rPr>
        <w:t>;</w:t>
      </w:r>
    </w:p>
    <w:p w14:paraId="0E812B89" w14:textId="77777777" w:rsidR="00D530E5" w:rsidRDefault="00D530E5" w:rsidP="00D530E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C6FDA8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A1FF4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6E212E6"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59FBF7A4"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3258329C"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C9A50F4" w14:textId="77777777" w:rsidR="008D372A" w:rsidRDefault="00BA3554" w:rsidP="008D372A">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D372A" w:rsidRPr="000B29DC">
        <w:rPr>
          <w:rFonts w:ascii="GHEA Grapalat" w:hAnsi="GHEA Grapalat"/>
        </w:rPr>
        <w:t xml:space="preserve">Включение участника в </w:t>
      </w:r>
      <w:r w:rsidR="008D372A">
        <w:rPr>
          <w:rFonts w:ascii="GHEA Grapalat" w:hAnsi="GHEA Grapalat"/>
        </w:rPr>
        <w:t>списки</w:t>
      </w:r>
      <w:r w:rsidR="008D372A" w:rsidRPr="000B29DC">
        <w:rPr>
          <w:rFonts w:ascii="GHEA Grapalat" w:hAnsi="GHEA Grapalat"/>
        </w:rPr>
        <w:t>, предусмотренны</w:t>
      </w:r>
      <w:r w:rsidR="008D372A">
        <w:rPr>
          <w:rFonts w:ascii="GHEA Grapalat" w:hAnsi="GHEA Grapalat"/>
        </w:rPr>
        <w:t>е</w:t>
      </w:r>
      <w:r w:rsidR="008D372A" w:rsidRPr="000B29DC">
        <w:rPr>
          <w:rFonts w:ascii="GHEA Grapalat" w:hAnsi="GHEA Grapalat"/>
        </w:rPr>
        <w:t xml:space="preserve"> пунктом 6 части 1 статьи 6 Закона</w:t>
      </w:r>
      <w:r w:rsidR="008D372A">
        <w:rPr>
          <w:rFonts w:ascii="GHEA Grapalat" w:hAnsi="GHEA Grapalat"/>
        </w:rPr>
        <w:t xml:space="preserve">, а также </w:t>
      </w:r>
      <w:r w:rsidR="008D372A" w:rsidRPr="000F78B8">
        <w:rPr>
          <w:rFonts w:ascii="GHEA Grapalat" w:hAnsi="GHEA Grapalat"/>
        </w:rPr>
        <w:t xml:space="preserve">подпунктом 2 пункта 2 </w:t>
      </w:r>
      <w:r w:rsidR="008D372A">
        <w:rPr>
          <w:rFonts w:ascii="GHEA Grapalat" w:hAnsi="GHEA Grapalat"/>
        </w:rPr>
        <w:t>постановления Правительства РА N</w:t>
      </w:r>
      <w:r w:rsidR="008D372A">
        <w:rPr>
          <w:rFonts w:ascii="GHEA Grapalat" w:hAnsi="GHEA Grapalat"/>
          <w:lang w:val="hy-AM"/>
        </w:rPr>
        <w:t>817-</w:t>
      </w:r>
      <w:r w:rsidR="008D372A">
        <w:rPr>
          <w:rFonts w:ascii="GHEA Grapalat" w:hAnsi="GHEA Grapalat"/>
        </w:rPr>
        <w:t xml:space="preserve">А от </w:t>
      </w:r>
      <w:r w:rsidR="008D372A">
        <w:rPr>
          <w:rFonts w:ascii="GHEA Grapalat" w:hAnsi="GHEA Grapalat"/>
          <w:lang w:val="hy-AM"/>
        </w:rPr>
        <w:t>20.06.2025</w:t>
      </w:r>
      <w:r w:rsidR="008D372A">
        <w:rPr>
          <w:rFonts w:ascii="GHEA Grapalat" w:hAnsi="GHEA Grapalat"/>
        </w:rPr>
        <w:t>г</w:t>
      </w:r>
      <w:r w:rsidR="008D372A" w:rsidRPr="003D1D1B">
        <w:rPr>
          <w:rFonts w:ascii="GHEA Grapalat" w:hAnsi="GHEA Grapalat"/>
        </w:rPr>
        <w:t>.</w:t>
      </w:r>
      <w:r w:rsidR="008D372A"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8D372A">
        <w:rPr>
          <w:rFonts w:ascii="GHEA Grapalat" w:hAnsi="GHEA Grapalat"/>
        </w:rPr>
        <w:t>.</w:t>
      </w:r>
    </w:p>
    <w:p w14:paraId="47208904" w14:textId="77777777" w:rsidR="00BA3554" w:rsidRPr="009044F1" w:rsidRDefault="00BA3554" w:rsidP="008D372A">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w:t>
      </w:r>
      <w:r w:rsidRPr="009044F1">
        <w:rPr>
          <w:rFonts w:ascii="GHEA Grapalat" w:hAnsi="GHEA Grapalat"/>
        </w:rPr>
        <w:lastRenderedPageBreak/>
        <w:t>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6353957"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2E5A51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EFBE9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12F4F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F194F1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8FC47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14CF63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08F739A"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A52B4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1F4146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BC0B77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B4B6B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77874B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32134A4" w14:textId="77777777" w:rsidR="00367446" w:rsidRPr="00C26F8F" w:rsidRDefault="00096865" w:rsidP="00367446">
      <w:pPr>
        <w:widowControl w:val="0"/>
        <w:tabs>
          <w:tab w:val="left" w:pos="1134"/>
        </w:tabs>
        <w:spacing w:after="160" w:line="360" w:lineRule="auto"/>
        <w:ind w:firstLine="567"/>
        <w:jc w:val="both"/>
        <w:rPr>
          <w:rFonts w:ascii="GHEA Grapalat" w:hAnsi="GHEA Grapalat" w:cs="Arial"/>
          <w:b/>
        </w:rPr>
      </w:pPr>
      <w:r w:rsidRPr="00C26F8F">
        <w:rPr>
          <w:rFonts w:ascii="GHEA Grapalat" w:hAnsi="GHEA Grapalat"/>
          <w:b/>
        </w:rPr>
        <w:t>2.4</w:t>
      </w:r>
      <w:r w:rsidR="00D13662" w:rsidRPr="00C26F8F">
        <w:rPr>
          <w:rFonts w:ascii="GHEA Grapalat" w:hAnsi="GHEA Grapalat"/>
          <w:b/>
        </w:rPr>
        <w:t>.</w:t>
      </w:r>
      <w:r w:rsidR="00524B35" w:rsidRPr="00C26F8F">
        <w:rPr>
          <w:rFonts w:ascii="GHEA Grapalat" w:hAnsi="GHEA Grapalat"/>
          <w:b/>
          <w:vertAlign w:val="superscript"/>
        </w:rPr>
        <w:t>4</w:t>
      </w:r>
      <w:r w:rsidR="00E1385B" w:rsidRPr="00C26F8F">
        <w:rPr>
          <w:rFonts w:ascii="GHEA Grapalat" w:hAnsi="GHEA Grapalat"/>
          <w:b/>
        </w:rPr>
        <w:tab/>
      </w:r>
      <w:r w:rsidR="00367446" w:rsidRPr="00C26F8F">
        <w:rPr>
          <w:rFonts w:ascii="GHEA Grapalat" w:hAnsi="GHEA Grapalat"/>
          <w:b/>
        </w:rPr>
        <w:t>Участник должен иметь требуемые для исполнения предусмотренных заключаемым договором обязательств:</w:t>
      </w:r>
    </w:p>
    <w:p w14:paraId="1BED53F8" w14:textId="77777777" w:rsidR="00367446" w:rsidRPr="00C26F8F" w:rsidRDefault="00367446" w:rsidP="00367446">
      <w:pPr>
        <w:widowControl w:val="0"/>
        <w:tabs>
          <w:tab w:val="left" w:pos="1134"/>
        </w:tabs>
        <w:spacing w:after="160" w:line="360" w:lineRule="auto"/>
        <w:ind w:firstLine="567"/>
        <w:jc w:val="both"/>
        <w:rPr>
          <w:rFonts w:ascii="GHEA Grapalat" w:hAnsi="GHEA Grapalat" w:cs="Arial"/>
          <w:b/>
        </w:rPr>
      </w:pPr>
      <w:r w:rsidRPr="00C26F8F">
        <w:rPr>
          <w:rFonts w:ascii="GHEA Grapalat" w:hAnsi="GHEA Grapalat"/>
          <w:b/>
        </w:rPr>
        <w:t>1)</w:t>
      </w:r>
      <w:r w:rsidRPr="00C26F8F">
        <w:rPr>
          <w:rFonts w:ascii="GHEA Grapalat" w:hAnsi="GHEA Grapalat"/>
          <w:b/>
        </w:rPr>
        <w:tab/>
        <w:t>профессиональный опыт,</w:t>
      </w:r>
    </w:p>
    <w:p w14:paraId="7ABB0325" w14:textId="77777777" w:rsidR="00367446" w:rsidRPr="00C26F8F" w:rsidRDefault="00367446" w:rsidP="00367446">
      <w:pPr>
        <w:widowControl w:val="0"/>
        <w:tabs>
          <w:tab w:val="left" w:pos="1134"/>
        </w:tabs>
        <w:spacing w:after="160" w:line="360" w:lineRule="auto"/>
        <w:ind w:firstLine="567"/>
        <w:jc w:val="both"/>
        <w:rPr>
          <w:rFonts w:ascii="GHEA Grapalat" w:hAnsi="GHEA Grapalat" w:cs="Arial"/>
          <w:b/>
        </w:rPr>
      </w:pPr>
      <w:r w:rsidRPr="00C26F8F">
        <w:rPr>
          <w:rFonts w:ascii="GHEA Grapalat" w:hAnsi="GHEA Grapalat"/>
          <w:b/>
        </w:rPr>
        <w:t>2.4.1 Предъявляемые к участнику:</w:t>
      </w:r>
      <w:r w:rsidRPr="00C26F8F">
        <w:rPr>
          <w:rFonts w:ascii="GHEA Grapalat" w:hAnsi="GHEA Grapalat"/>
          <w:b/>
          <w:vertAlign w:val="superscript"/>
        </w:rPr>
        <w:t>4.1</w:t>
      </w:r>
    </w:p>
    <w:p w14:paraId="7374892A" w14:textId="77777777" w:rsidR="00367446" w:rsidRPr="00C26F8F" w:rsidRDefault="00367446" w:rsidP="00367446">
      <w:pPr>
        <w:widowControl w:val="0"/>
        <w:tabs>
          <w:tab w:val="left" w:pos="1134"/>
        </w:tabs>
        <w:spacing w:after="160" w:line="360" w:lineRule="auto"/>
        <w:ind w:firstLine="567"/>
        <w:jc w:val="both"/>
        <w:rPr>
          <w:rFonts w:ascii="GHEA Grapalat" w:hAnsi="GHEA Grapalat" w:cs="Arial Armenian"/>
          <w:b/>
        </w:rPr>
      </w:pPr>
      <w:r w:rsidRPr="00C26F8F">
        <w:rPr>
          <w:rFonts w:ascii="GHEA Grapalat" w:hAnsi="GHEA Grapalat"/>
          <w:b/>
        </w:rPr>
        <w:t>1)</w:t>
      </w:r>
      <w:r w:rsidRPr="00C26F8F">
        <w:rPr>
          <w:rFonts w:ascii="GHEA Grapalat" w:hAnsi="GHEA Grapalat"/>
          <w:b/>
        </w:rPr>
        <w:tab/>
        <w:t>квалификационный критерий "Профессиональный опыт" устанавливается и оценивается в следующем порядке:</w:t>
      </w:r>
    </w:p>
    <w:tbl>
      <w:tblPr>
        <w:tblStyle w:val="TableGrid"/>
        <w:tblW w:w="10916" w:type="dxa"/>
        <w:tblInd w:w="-743" w:type="dxa"/>
        <w:tblLook w:val="04A0" w:firstRow="1" w:lastRow="0" w:firstColumn="1" w:lastColumn="0" w:noHBand="0" w:noVBand="1"/>
      </w:tblPr>
      <w:tblGrid>
        <w:gridCol w:w="567"/>
        <w:gridCol w:w="3545"/>
        <w:gridCol w:w="3402"/>
        <w:gridCol w:w="3402"/>
      </w:tblGrid>
      <w:tr w:rsidR="00367446" w:rsidRPr="00C26F8F" w14:paraId="3B09FF24" w14:textId="77777777" w:rsidTr="006C6D65">
        <w:tc>
          <w:tcPr>
            <w:tcW w:w="567" w:type="dxa"/>
          </w:tcPr>
          <w:p w14:paraId="58BF11A8" w14:textId="77777777" w:rsidR="00367446" w:rsidRPr="00C26F8F" w:rsidRDefault="00367446" w:rsidP="00697C9E">
            <w:pPr>
              <w:widowControl w:val="0"/>
              <w:tabs>
                <w:tab w:val="left" w:pos="1134"/>
              </w:tabs>
              <w:spacing w:after="160"/>
              <w:jc w:val="both"/>
              <w:rPr>
                <w:rFonts w:ascii="GHEA Grapalat" w:hAnsi="GHEA Grapalat"/>
                <w:b/>
                <w:color w:val="000000"/>
              </w:rPr>
            </w:pPr>
            <w:r w:rsidRPr="00C26F8F">
              <w:rPr>
                <w:rFonts w:ascii="GHEA Grapalat" w:hAnsi="GHEA Grapalat" w:cs="Arial Armenian"/>
                <w:b/>
                <w:sz w:val="20"/>
              </w:rPr>
              <w:t>N</w:t>
            </w:r>
          </w:p>
        </w:tc>
        <w:tc>
          <w:tcPr>
            <w:tcW w:w="3545" w:type="dxa"/>
          </w:tcPr>
          <w:p w14:paraId="35154E8C" w14:textId="77777777" w:rsidR="00367446" w:rsidRPr="00C26F8F" w:rsidRDefault="00367446" w:rsidP="00697C9E">
            <w:pPr>
              <w:widowControl w:val="0"/>
              <w:tabs>
                <w:tab w:val="left" w:pos="1134"/>
              </w:tabs>
              <w:spacing w:after="160"/>
              <w:jc w:val="both"/>
              <w:rPr>
                <w:rFonts w:ascii="GHEA Grapalat" w:hAnsi="GHEA Grapalat"/>
                <w:b/>
              </w:rPr>
            </w:pPr>
            <w:r w:rsidRPr="00C26F8F">
              <w:rPr>
                <w:rFonts w:ascii="GHEA Grapalat" w:hAnsi="GHEA Grapalat"/>
                <w:b/>
              </w:rPr>
              <w:t>Условия, представленные к опыту</w:t>
            </w:r>
          </w:p>
        </w:tc>
        <w:tc>
          <w:tcPr>
            <w:tcW w:w="3402" w:type="dxa"/>
          </w:tcPr>
          <w:p w14:paraId="0D7315A6" w14:textId="77777777" w:rsidR="00367446" w:rsidRPr="00C26F8F" w:rsidRDefault="00367446" w:rsidP="00697C9E">
            <w:pPr>
              <w:widowControl w:val="0"/>
              <w:tabs>
                <w:tab w:val="left" w:pos="1134"/>
              </w:tabs>
              <w:spacing w:after="160"/>
              <w:jc w:val="both"/>
              <w:rPr>
                <w:rFonts w:ascii="GHEA Grapalat" w:hAnsi="GHEA Grapalat"/>
                <w:b/>
              </w:rPr>
            </w:pPr>
            <w:r w:rsidRPr="00C26F8F">
              <w:rPr>
                <w:rFonts w:ascii="GHEA Grapalat" w:hAnsi="GHEA Grapalat"/>
                <w:b/>
              </w:rPr>
              <w:t>Требуемые документы и условия к последним</w:t>
            </w:r>
          </w:p>
        </w:tc>
        <w:tc>
          <w:tcPr>
            <w:tcW w:w="3402" w:type="dxa"/>
          </w:tcPr>
          <w:p w14:paraId="13122B0B" w14:textId="77777777" w:rsidR="00367446" w:rsidRPr="00C26F8F" w:rsidRDefault="00367446" w:rsidP="00697C9E">
            <w:pPr>
              <w:widowControl w:val="0"/>
              <w:tabs>
                <w:tab w:val="left" w:pos="1134"/>
              </w:tabs>
              <w:spacing w:after="160"/>
              <w:jc w:val="both"/>
              <w:rPr>
                <w:rFonts w:ascii="GHEA Grapalat" w:hAnsi="GHEA Grapalat"/>
                <w:b/>
                <w:color w:val="000000"/>
              </w:rPr>
            </w:pPr>
            <w:r w:rsidRPr="00C26F8F">
              <w:rPr>
                <w:rFonts w:ascii="GHEA Grapalat" w:hAnsi="GHEA Grapalat"/>
                <w:b/>
                <w:color w:val="000000"/>
              </w:rPr>
              <w:t>Аналогичность</w:t>
            </w:r>
          </w:p>
        </w:tc>
      </w:tr>
      <w:tr w:rsidR="006C6D65" w:rsidRPr="00C26F8F" w14:paraId="1EDB1BB3" w14:textId="77777777" w:rsidTr="006C6D65">
        <w:tc>
          <w:tcPr>
            <w:tcW w:w="567" w:type="dxa"/>
            <w:vAlign w:val="center"/>
          </w:tcPr>
          <w:p w14:paraId="098DE01F" w14:textId="185E9FD2" w:rsidR="006C6D65" w:rsidRPr="00D479C2" w:rsidRDefault="006C6D65" w:rsidP="006C6D65">
            <w:pPr>
              <w:jc w:val="center"/>
              <w:rPr>
                <w:rFonts w:ascii="Sylfaen" w:hAnsi="Sylfaen" w:cs="Arial Armenian"/>
                <w:b/>
              </w:rPr>
            </w:pPr>
            <w:r w:rsidRPr="00D479C2">
              <w:rPr>
                <w:rFonts w:ascii="Sylfaen" w:hAnsi="Sylfaen" w:cs="Arial Armenian"/>
                <w:b/>
                <w:lang w:val="hy-AM"/>
              </w:rPr>
              <w:t>1</w:t>
            </w:r>
          </w:p>
        </w:tc>
        <w:tc>
          <w:tcPr>
            <w:tcW w:w="3545" w:type="dxa"/>
            <w:vAlign w:val="center"/>
          </w:tcPr>
          <w:p w14:paraId="22DBC926" w14:textId="43632FC9" w:rsidR="006C6D65" w:rsidRPr="00D479C2" w:rsidRDefault="00D479C2" w:rsidP="006C6D65">
            <w:pPr>
              <w:spacing w:after="200" w:line="276" w:lineRule="auto"/>
              <w:jc w:val="center"/>
              <w:rPr>
                <w:rFonts w:ascii="GHEA Grapalat" w:hAnsi="GHEA Grapalat" w:cs="Sylfaen"/>
                <w:b/>
                <w:lang w:val="hy-AM"/>
              </w:rPr>
            </w:pPr>
            <w:r w:rsidRPr="00D479C2">
              <w:rPr>
                <w:rFonts w:ascii="GHEA Grapalat" w:hAnsi="GHEA Grapalat"/>
                <w:b/>
                <w:sz w:val="22"/>
                <w:szCs w:val="22"/>
                <w:lang w:eastAsia="en-US" w:bidi="ar-SA"/>
              </w:rPr>
              <w:t>Не менее 2 успешно завершенных контрактов на строительство и/или на реконструкцию и/или на ремонт общественных зданий за последние 5 лет (с 1 января 2021 года по 31 декабря 2025 года).</w:t>
            </w:r>
          </w:p>
        </w:tc>
        <w:tc>
          <w:tcPr>
            <w:tcW w:w="3402" w:type="dxa"/>
            <w:vAlign w:val="center"/>
          </w:tcPr>
          <w:p w14:paraId="64C08002" w14:textId="072A3E11" w:rsidR="006C6D65" w:rsidRPr="00D479C2" w:rsidRDefault="00D479C2" w:rsidP="006C6D65">
            <w:pPr>
              <w:spacing w:after="200" w:line="276" w:lineRule="auto"/>
              <w:jc w:val="center"/>
              <w:rPr>
                <w:rFonts w:ascii="GHEA Grapalat" w:hAnsi="GHEA Grapalat" w:cs="Sylfaen"/>
                <w:b/>
                <w:lang w:val="hy-AM"/>
              </w:rPr>
            </w:pPr>
            <w:r w:rsidRPr="00D479C2">
              <w:rPr>
                <w:rFonts w:ascii="GHEA Grapalat" w:hAnsi="GHEA Grapalat"/>
                <w:b/>
                <w:sz w:val="22"/>
                <w:szCs w:val="22"/>
                <w:lang w:eastAsia="en-US" w:bidi="ar-SA"/>
              </w:rPr>
              <w:t>Копия договора, включая ведомост</w:t>
            </w:r>
            <w:r w:rsidRPr="00D479C2">
              <w:rPr>
                <w:rFonts w:ascii="GHEA Grapalat" w:hAnsi="GHEA Grapalat" w:cs="Sylfaen"/>
                <w:b/>
                <w:sz w:val="22"/>
                <w:szCs w:val="22"/>
                <w:lang w:val="hy-AM" w:eastAsia="en-US" w:bidi="ar-SA"/>
              </w:rPr>
              <w:t>ь</w:t>
            </w:r>
            <w:r w:rsidRPr="00D479C2">
              <w:rPr>
                <w:rFonts w:ascii="GHEA Grapalat" w:hAnsi="GHEA Grapalat"/>
                <w:b/>
                <w:sz w:val="22"/>
                <w:szCs w:val="22"/>
                <w:lang w:eastAsia="en-US" w:bidi="ar-SA"/>
              </w:rPr>
              <w:t xml:space="preserve"> и копии документов, подтверждающих выполнение работ</w:t>
            </w:r>
          </w:p>
        </w:tc>
        <w:tc>
          <w:tcPr>
            <w:tcW w:w="3402" w:type="dxa"/>
            <w:vAlign w:val="center"/>
          </w:tcPr>
          <w:p w14:paraId="47FBB853" w14:textId="4D412A13" w:rsidR="006C6D65" w:rsidRPr="00D479C2" w:rsidRDefault="00D479C2" w:rsidP="006C6D65">
            <w:pPr>
              <w:spacing w:after="200" w:line="276" w:lineRule="auto"/>
              <w:jc w:val="center"/>
              <w:rPr>
                <w:rFonts w:ascii="GHEA Grapalat" w:hAnsi="GHEA Grapalat" w:cs="Sylfaen"/>
                <w:b/>
                <w:lang w:val="hy-AM"/>
              </w:rPr>
            </w:pPr>
            <w:r w:rsidRPr="00D479C2">
              <w:rPr>
                <w:rFonts w:ascii="GHEA Grapalat" w:hAnsi="GHEA Grapalat"/>
                <w:b/>
                <w:sz w:val="22"/>
                <w:szCs w:val="22"/>
                <w:lang w:eastAsia="en-US" w:bidi="ar-SA"/>
              </w:rPr>
              <w:t>Выполненные работы в обязательном порядке должны включать внутреннюю отделку, напольные покрытия, установку/замену дверей и окон, а также прокладку инженерных сетей.</w:t>
            </w:r>
          </w:p>
        </w:tc>
      </w:tr>
    </w:tbl>
    <w:p w14:paraId="56C269CF" w14:textId="77777777" w:rsidR="00524B35" w:rsidRPr="00C26F8F" w:rsidRDefault="00367446" w:rsidP="000F0A9E">
      <w:pPr>
        <w:jc w:val="both"/>
        <w:rPr>
          <w:rFonts w:ascii="GHEA Grapalat" w:hAnsi="GHEA Grapalat"/>
          <w:b/>
        </w:rPr>
      </w:pPr>
      <w:r w:rsidRPr="00C26F8F">
        <w:rPr>
          <w:rFonts w:ascii="GHEA Grapalat" w:hAnsi="GHEA Grapalat"/>
          <w:b/>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7B62047C" w14:textId="77777777" w:rsidR="00524B35" w:rsidRDefault="00524B35">
      <w:pPr>
        <w:rPr>
          <w:rFonts w:ascii="GHEA Grapalat" w:hAnsi="GHEA Grapalat"/>
        </w:rPr>
      </w:pPr>
      <w:r>
        <w:rPr>
          <w:rFonts w:ascii="GHEA Grapalat" w:hAnsi="GHEA Grapalat"/>
        </w:rPr>
        <w:t>---------------------------------------------------------------</w:t>
      </w:r>
    </w:p>
    <w:p w14:paraId="7A530487" w14:textId="77777777" w:rsidR="00524B35" w:rsidRDefault="00524B35" w:rsidP="00524B35">
      <w:pPr>
        <w:widowControl w:val="0"/>
        <w:tabs>
          <w:tab w:val="left" w:pos="1134"/>
        </w:tabs>
        <w:spacing w:after="160"/>
        <w:ind w:firstLine="567"/>
        <w:jc w:val="both"/>
        <w:rPr>
          <w:rStyle w:val="ezkurwreuab5ozgtqnkl"/>
          <w:i/>
        </w:rPr>
      </w:pPr>
      <w:r w:rsidRPr="008C1FF8">
        <w:rPr>
          <w:rStyle w:val="ezkurwreuab5ozgtqnkl"/>
          <w:i/>
          <w:vertAlign w:val="superscript"/>
        </w:rPr>
        <w:t>4</w:t>
      </w:r>
      <w:r w:rsidRPr="008C1FF8">
        <w:rPr>
          <w:rStyle w:val="ezkurwreuab5ozgtqnkl"/>
          <w:i/>
        </w:rPr>
        <w:t>Квалификационные</w:t>
      </w:r>
      <w:r w:rsidRPr="008C1FF8">
        <w:rPr>
          <w:i/>
        </w:rPr>
        <w:t xml:space="preserve"> </w:t>
      </w:r>
      <w:r w:rsidRPr="008C1FF8">
        <w:rPr>
          <w:rStyle w:val="ezkurwreuab5ozgtqnkl"/>
          <w:i/>
        </w:rPr>
        <w:t>критерии/ критери</w:t>
      </w:r>
      <w:r w:rsidR="00C86C31">
        <w:rPr>
          <w:rStyle w:val="ezkurwreuab5ozgtqnkl"/>
          <w:i/>
        </w:rPr>
        <w:t>й</w:t>
      </w:r>
      <w:r w:rsidRPr="008C1FF8">
        <w:rPr>
          <w:rStyle w:val="ezkurwreuab5ozgtqnkl"/>
          <w:i/>
        </w:rPr>
        <w:t xml:space="preserve"> / устанавливаются</w:t>
      </w:r>
      <w:r w:rsidRPr="008C1FF8">
        <w:rPr>
          <w:i/>
        </w:rPr>
        <w:t xml:space="preserve"> </w:t>
      </w:r>
      <w:r w:rsidRPr="008C1FF8">
        <w:rPr>
          <w:rStyle w:val="ezkurwreuab5ozgtqnkl"/>
          <w:i/>
        </w:rPr>
        <w:t>заказчиком</w:t>
      </w:r>
      <w:r w:rsidRPr="008C1FF8">
        <w:rPr>
          <w:i/>
        </w:rPr>
        <w:t xml:space="preserve"> </w:t>
      </w:r>
      <w:r w:rsidRPr="008C1FF8">
        <w:rPr>
          <w:rStyle w:val="ezkurwreuab5ozgtqnkl"/>
          <w:i/>
        </w:rPr>
        <w:t>по</w:t>
      </w:r>
      <w:r w:rsidRPr="008C1FF8">
        <w:rPr>
          <w:i/>
        </w:rPr>
        <w:t xml:space="preserve"> </w:t>
      </w:r>
      <w:r w:rsidRPr="008C1FF8">
        <w:rPr>
          <w:rStyle w:val="ezkurwreuab5ozgtqnkl"/>
          <w:i/>
        </w:rPr>
        <w:t>мере необходимости</w:t>
      </w:r>
      <w:r>
        <w:rPr>
          <w:rStyle w:val="ezkurwreuab5ozgtqnkl"/>
          <w:i/>
        </w:rPr>
        <w:t>.</w:t>
      </w:r>
    </w:p>
    <w:p w14:paraId="5DE19611" w14:textId="77777777" w:rsidR="00524B35" w:rsidRPr="008C1FF8" w:rsidRDefault="00524B35" w:rsidP="00524B35">
      <w:pPr>
        <w:widowControl w:val="0"/>
        <w:tabs>
          <w:tab w:val="left" w:pos="1134"/>
        </w:tabs>
        <w:spacing w:after="160"/>
        <w:ind w:firstLine="567"/>
        <w:jc w:val="both"/>
        <w:rPr>
          <w:rFonts w:ascii="GHEA Grapalat" w:hAnsi="GHEA Grapalat"/>
          <w:i/>
        </w:rPr>
      </w:pPr>
      <w:r w:rsidRPr="008C1FF8">
        <w:rPr>
          <w:rStyle w:val="ezkurwreuab5ozgtqnkl"/>
          <w:i/>
          <w:vertAlign w:val="superscript"/>
        </w:rPr>
        <w:t>4.1</w:t>
      </w:r>
      <w:r>
        <w:rPr>
          <w:rStyle w:val="ezkurwreuab5ozgtqnkl"/>
          <w:i/>
        </w:rPr>
        <w:t xml:space="preserve"> </w:t>
      </w:r>
      <w:r w:rsidRPr="008C1FF8">
        <w:rPr>
          <w:rStyle w:val="ezkurwreuab5ozgtqnkl"/>
          <w:i/>
        </w:rPr>
        <w:t>Требования, предъявляемые к квалификационным критериям, предусмотренным пунктом 2.4.1</w:t>
      </w:r>
      <w:r w:rsidRPr="008C1FF8">
        <w:rPr>
          <w:i/>
        </w:rPr>
        <w:t xml:space="preserve">, </w:t>
      </w:r>
      <w:r w:rsidRPr="008C1FF8">
        <w:rPr>
          <w:rStyle w:val="ezkurwreuab5ozgtqnkl"/>
          <w:i/>
        </w:rPr>
        <w:t>и порядок</w:t>
      </w:r>
      <w:r w:rsidRPr="008C1FF8">
        <w:rPr>
          <w:i/>
        </w:rPr>
        <w:t xml:space="preserve"> </w:t>
      </w:r>
      <w:r w:rsidRPr="008C1FF8">
        <w:rPr>
          <w:rStyle w:val="ezkurwreuab5ozgtqnkl"/>
          <w:i/>
        </w:rPr>
        <w:t>их оценки, в том</w:t>
      </w:r>
      <w:r w:rsidRPr="008C1FF8">
        <w:rPr>
          <w:i/>
        </w:rPr>
        <w:t xml:space="preserve"> </w:t>
      </w:r>
      <w:r w:rsidRPr="008C1FF8">
        <w:rPr>
          <w:rStyle w:val="ezkurwreuab5ozgtqnkl"/>
          <w:i/>
        </w:rPr>
        <w:t>числе</w:t>
      </w:r>
      <w:r w:rsidRPr="008C1FF8">
        <w:rPr>
          <w:i/>
        </w:rPr>
        <w:t xml:space="preserve"> </w:t>
      </w:r>
      <w:r w:rsidRPr="008C1FF8">
        <w:rPr>
          <w:rStyle w:val="ezkurwreuab5ozgtqnkl"/>
          <w:i/>
        </w:rPr>
        <w:t>документы, предусмотренные</w:t>
      </w:r>
      <w:r w:rsidRPr="008C1FF8">
        <w:rPr>
          <w:i/>
        </w:rPr>
        <w:t xml:space="preserve"> </w:t>
      </w:r>
      <w:r w:rsidRPr="008C1FF8">
        <w:rPr>
          <w:rStyle w:val="ezkurwreuab5ozgtqnkl"/>
          <w:i/>
        </w:rPr>
        <w:t>пунктом</w:t>
      </w:r>
      <w:r w:rsidRPr="008C1FF8">
        <w:rPr>
          <w:i/>
        </w:rPr>
        <w:t xml:space="preserve"> </w:t>
      </w:r>
      <w:r w:rsidRPr="008C1FF8">
        <w:rPr>
          <w:rStyle w:val="ezkurwreuab5ozgtqnkl"/>
          <w:i/>
        </w:rPr>
        <w:t>2.2.1 части</w:t>
      </w:r>
      <w:r w:rsidRPr="008C1FF8">
        <w:rPr>
          <w:i/>
        </w:rPr>
        <w:t xml:space="preserve"> </w:t>
      </w:r>
      <w:r w:rsidRPr="008C1FF8">
        <w:rPr>
          <w:rStyle w:val="ezkurwreuab5ozgtqnkl"/>
          <w:i/>
        </w:rPr>
        <w:t>2</w:t>
      </w:r>
      <w:r w:rsidRPr="008C1FF8">
        <w:rPr>
          <w:i/>
        </w:rPr>
        <w:t xml:space="preserve"> </w:t>
      </w:r>
      <w:r w:rsidRPr="008C1FF8">
        <w:rPr>
          <w:rStyle w:val="ezkurwreuab5ozgtqnkl"/>
          <w:i/>
        </w:rPr>
        <w:t>настоящего</w:t>
      </w:r>
      <w:r w:rsidRPr="008C1FF8">
        <w:rPr>
          <w:i/>
        </w:rPr>
        <w:t xml:space="preserve"> </w:t>
      </w:r>
      <w:r w:rsidRPr="008C1FF8">
        <w:rPr>
          <w:rStyle w:val="ezkurwreuab5ozgtqnkl"/>
          <w:i/>
        </w:rPr>
        <w:t>приглашения, являются</w:t>
      </w:r>
      <w:r w:rsidRPr="008C1FF8">
        <w:rPr>
          <w:i/>
        </w:rPr>
        <w:t xml:space="preserve"> </w:t>
      </w:r>
      <w:r w:rsidRPr="008C1FF8">
        <w:rPr>
          <w:rStyle w:val="ezkurwreuab5ozgtqnkl"/>
          <w:i/>
        </w:rPr>
        <w:t>условными</w:t>
      </w:r>
      <w:r w:rsidRPr="008C1FF8">
        <w:rPr>
          <w:i/>
        </w:rPr>
        <w:t xml:space="preserve"> </w:t>
      </w:r>
      <w:r w:rsidRPr="008C1FF8">
        <w:rPr>
          <w:rStyle w:val="ezkurwreuab5ozgtqnkl"/>
          <w:i/>
        </w:rPr>
        <w:t>примерами</w:t>
      </w:r>
      <w:r w:rsidRPr="008C1FF8">
        <w:rPr>
          <w:i/>
        </w:rPr>
        <w:t xml:space="preserve"> </w:t>
      </w:r>
      <w:r w:rsidRPr="008C1FF8">
        <w:rPr>
          <w:rStyle w:val="ezkurwreuab5ozgtqnkl"/>
          <w:i/>
        </w:rPr>
        <w:t>и</w:t>
      </w:r>
      <w:r w:rsidRPr="008C1FF8">
        <w:rPr>
          <w:i/>
        </w:rPr>
        <w:t xml:space="preserve"> </w:t>
      </w:r>
      <w:r w:rsidRPr="008C1FF8">
        <w:rPr>
          <w:rStyle w:val="ezkurwreuab5ozgtqnkl"/>
          <w:i/>
        </w:rPr>
        <w:t>могут</w:t>
      </w:r>
      <w:r w:rsidRPr="008C1FF8">
        <w:rPr>
          <w:i/>
        </w:rPr>
        <w:t xml:space="preserve"> </w:t>
      </w:r>
      <w:r w:rsidRPr="008C1FF8">
        <w:rPr>
          <w:rStyle w:val="ezkurwreuab5ozgtqnkl"/>
          <w:i/>
        </w:rPr>
        <w:t>быть отредактированы</w:t>
      </w:r>
      <w:r w:rsidRPr="008C1FF8">
        <w:rPr>
          <w:i/>
        </w:rPr>
        <w:t xml:space="preserve"> </w:t>
      </w:r>
      <w:r w:rsidRPr="008C1FF8">
        <w:rPr>
          <w:rStyle w:val="ezkurwreuab5ozgtqnkl"/>
          <w:i/>
        </w:rPr>
        <w:t>в соответствии с</w:t>
      </w:r>
      <w:r w:rsidRPr="008C1FF8">
        <w:rPr>
          <w:i/>
        </w:rPr>
        <w:t xml:space="preserve"> </w:t>
      </w:r>
      <w:r w:rsidRPr="008C1FF8">
        <w:rPr>
          <w:rStyle w:val="ezkurwreuab5ozgtqnkl"/>
          <w:i/>
        </w:rPr>
        <w:t>требованиями, установленными заказчиком</w:t>
      </w:r>
      <w:r w:rsidR="009A7E85">
        <w:rPr>
          <w:rStyle w:val="ezkurwreuab5ozgtqnkl"/>
          <w:i/>
        </w:rPr>
        <w:t>.</w:t>
      </w:r>
    </w:p>
    <w:p w14:paraId="7B2DE750" w14:textId="6106D503" w:rsidR="00D479C2" w:rsidRPr="00B63C14" w:rsidRDefault="00B63C14" w:rsidP="00B63C14">
      <w:pPr>
        <w:pStyle w:val="norm"/>
        <w:widowControl w:val="0"/>
        <w:tabs>
          <w:tab w:val="left" w:pos="1134"/>
        </w:tabs>
        <w:spacing w:after="160" w:line="240" w:lineRule="auto"/>
        <w:ind w:firstLine="567"/>
        <w:rPr>
          <w:rFonts w:ascii="GHEA Grapalat" w:hAnsi="GHEA Grapalat"/>
          <w:b/>
          <w:sz w:val="24"/>
          <w:szCs w:val="24"/>
        </w:rPr>
      </w:pPr>
      <w:r w:rsidRPr="00B63C14">
        <w:rPr>
          <w:rFonts w:ascii="GHEA Grapalat" w:hAnsi="GHEA Grapalat"/>
          <w:b/>
          <w:sz w:val="24"/>
          <w:szCs w:val="24"/>
        </w:rPr>
        <w:t>2.</w:t>
      </w:r>
      <w:r>
        <w:rPr>
          <w:rFonts w:ascii="GHEA Grapalat" w:hAnsi="GHEA Grapalat"/>
          <w:b/>
          <w:sz w:val="24"/>
          <w:szCs w:val="24"/>
        </w:rPr>
        <w:t xml:space="preserve"> </w:t>
      </w:r>
      <w:r w:rsidR="00D479C2" w:rsidRPr="00B63C14">
        <w:rPr>
          <w:rFonts w:ascii="GHEA Grapalat" w:hAnsi="GHEA Grapalat"/>
          <w:b/>
          <w:sz w:val="24"/>
          <w:szCs w:val="24"/>
        </w:rPr>
        <w:t xml:space="preserve">Заявка участника считается неудовлетворительной, если в рамках контракта(ов) на выполнение строительных работ, заключенного(ых) Министерством территориального управления и инфраструктуры Республики Армения, Комитетом городского развития Республики Армения, Министерством здравоохранения Республики Армения, Министерством образования, науки, культуры и спорта Республики Армения и Фондом территориального развития Армении на закупку строительных работ в течение двадцати четырех месяцев, </w:t>
      </w:r>
      <w:r w:rsidR="00D479C2" w:rsidRPr="00B63C14">
        <w:rPr>
          <w:rFonts w:ascii="GHEA Grapalat" w:hAnsi="GHEA Grapalat"/>
          <w:b/>
          <w:sz w:val="24"/>
          <w:szCs w:val="24"/>
        </w:rPr>
        <w:lastRenderedPageBreak/>
        <w:t>предшествующих дате подачи заявки:</w:t>
      </w:r>
    </w:p>
    <w:p w14:paraId="2B0FD54F" w14:textId="77777777" w:rsidR="00D479C2" w:rsidRPr="00B63C14" w:rsidRDefault="00D479C2" w:rsidP="00B63C14">
      <w:pPr>
        <w:pStyle w:val="norm"/>
        <w:widowControl w:val="0"/>
        <w:tabs>
          <w:tab w:val="left" w:pos="1134"/>
        </w:tabs>
        <w:spacing w:after="160" w:line="240" w:lineRule="auto"/>
        <w:ind w:firstLine="567"/>
        <w:rPr>
          <w:rFonts w:ascii="GHEA Grapalat" w:hAnsi="GHEA Grapalat"/>
          <w:b/>
          <w:sz w:val="24"/>
          <w:szCs w:val="24"/>
        </w:rPr>
      </w:pPr>
      <w:r w:rsidRPr="00B63C14">
        <w:rPr>
          <w:rFonts w:ascii="GHEA Grapalat" w:hAnsi="GHEA Grapalat"/>
          <w:b/>
          <w:sz w:val="24"/>
          <w:szCs w:val="24"/>
        </w:rPr>
        <w:t>А. Участник был подвергнут санкциям и/или штрафам.</w:t>
      </w:r>
    </w:p>
    <w:p w14:paraId="19770B3F" w14:textId="77777777" w:rsidR="00D479C2" w:rsidRPr="00B63C14" w:rsidRDefault="00D479C2" w:rsidP="00B63C14">
      <w:pPr>
        <w:pStyle w:val="norm"/>
        <w:widowControl w:val="0"/>
        <w:tabs>
          <w:tab w:val="left" w:pos="1134"/>
        </w:tabs>
        <w:spacing w:after="160" w:line="240" w:lineRule="auto"/>
        <w:ind w:firstLine="567"/>
        <w:rPr>
          <w:rFonts w:ascii="GHEA Grapalat" w:hAnsi="GHEA Grapalat"/>
          <w:b/>
          <w:sz w:val="24"/>
          <w:szCs w:val="24"/>
        </w:rPr>
      </w:pPr>
      <w:r w:rsidRPr="00B63C14">
        <w:rPr>
          <w:rFonts w:ascii="GHEA Grapalat" w:hAnsi="GHEA Grapalat"/>
          <w:b/>
          <w:sz w:val="24"/>
          <w:szCs w:val="24"/>
        </w:rPr>
        <w:t>Б. Сроки выполнения работ были нарушены по вине Подрядчика.</w:t>
      </w:r>
    </w:p>
    <w:p w14:paraId="68763E07" w14:textId="4C10D3C1" w:rsidR="00D479C2" w:rsidRDefault="00D479C2" w:rsidP="00B63C14">
      <w:pPr>
        <w:pStyle w:val="norm"/>
        <w:widowControl w:val="0"/>
        <w:tabs>
          <w:tab w:val="left" w:pos="1134"/>
        </w:tabs>
        <w:spacing w:after="160" w:line="240" w:lineRule="auto"/>
        <w:ind w:firstLine="567"/>
        <w:rPr>
          <w:rFonts w:ascii="GHEA Grapalat" w:hAnsi="GHEA Grapalat"/>
          <w:b/>
          <w:sz w:val="24"/>
          <w:szCs w:val="24"/>
        </w:rPr>
      </w:pPr>
      <w:r w:rsidRPr="00B63C14">
        <w:rPr>
          <w:rFonts w:ascii="GHEA Grapalat" w:hAnsi="GHEA Grapalat"/>
          <w:b/>
          <w:sz w:val="24"/>
          <w:szCs w:val="24"/>
        </w:rPr>
        <w:t>В случае подачи заявки в рамках совместных мероприятий, требование  2 пункта 2.4.1 применяется к каждой организации, заключившей соглашение о совместных мероприятиях. В случае, если заявка будет признана неудовлетворительной на основании 2 пункта 2.4.1, участник не включается в список участников, не имеющих права участвовать в процессе закупок, и от него не требуется подавать заявку.</w:t>
      </w:r>
    </w:p>
    <w:p w14:paraId="5F89C890" w14:textId="64C72810" w:rsidR="00C26F8F" w:rsidRPr="00261E9A" w:rsidRDefault="00C26F8F" w:rsidP="00C26F8F">
      <w:pPr>
        <w:pStyle w:val="norm"/>
        <w:widowControl w:val="0"/>
        <w:tabs>
          <w:tab w:val="left" w:pos="1134"/>
        </w:tabs>
        <w:spacing w:after="160" w:line="240" w:lineRule="auto"/>
        <w:ind w:firstLine="567"/>
        <w:rPr>
          <w:rFonts w:ascii="GHEA Grapalat" w:hAnsi="GHEA Grapalat"/>
          <w:b/>
          <w:sz w:val="24"/>
          <w:szCs w:val="24"/>
        </w:rPr>
      </w:pPr>
      <w:r w:rsidRPr="00261E9A">
        <w:rPr>
          <w:rFonts w:ascii="GHEA Grapalat" w:hAnsi="GHEA Grapalat"/>
          <w:b/>
          <w:sz w:val="24"/>
          <w:szCs w:val="24"/>
        </w:rPr>
        <w:t>2.5.</w:t>
      </w:r>
      <w:r w:rsidRPr="00261E9A">
        <w:rPr>
          <w:rFonts w:ascii="GHEA Grapalat" w:hAnsi="GHEA Grapalat"/>
          <w:b/>
          <w:sz w:val="24"/>
          <w:szCs w:val="24"/>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w:t>
      </w:r>
      <w:r w:rsidRPr="00261E9A">
        <w:rPr>
          <w:rFonts w:ascii="GHEA Grapalat" w:hAnsi="GHEA Grapalat"/>
          <w:b/>
        </w:rPr>
        <w:t>(на о</w:t>
      </w:r>
      <w:r w:rsidRPr="00261E9A">
        <w:rPr>
          <w:rFonts w:ascii="GHEA Grapalat" w:hAnsi="GHEA Grapalat"/>
          <w:b/>
          <w:sz w:val="24"/>
          <w:szCs w:val="24"/>
        </w:rPr>
        <w:t>дин и тот же</w:t>
      </w:r>
      <w:r w:rsidRPr="00261E9A">
        <w:rPr>
          <w:rFonts w:ascii="GHEA Grapalat" w:hAnsi="GHEA Grapalat"/>
          <w:b/>
        </w:rPr>
        <w:t xml:space="preserve"> лот)</w:t>
      </w:r>
      <w:r w:rsidRPr="00261E9A">
        <w:rPr>
          <w:rFonts w:ascii="GHEA Grapalat" w:hAnsi="GHEA Grapalat"/>
          <w:b/>
          <w:sz w:val="24"/>
          <w:szCs w:val="24"/>
        </w:rPr>
        <w:t xml:space="preserve">. </w:t>
      </w:r>
    </w:p>
    <w:p w14:paraId="43E033E6" w14:textId="77777777" w:rsidR="00C26F8F" w:rsidRPr="005367A7" w:rsidRDefault="00C26F8F" w:rsidP="00C26F8F">
      <w:pPr>
        <w:pStyle w:val="norm"/>
        <w:widowControl w:val="0"/>
        <w:tabs>
          <w:tab w:val="left" w:pos="1134"/>
        </w:tabs>
        <w:spacing w:after="160" w:line="240" w:lineRule="auto"/>
        <w:ind w:firstLine="567"/>
        <w:rPr>
          <w:rFonts w:ascii="GHEA Grapalat" w:hAnsi="GHEA Grapalat" w:cs="Sylfaen"/>
          <w:b/>
          <w:color w:val="0000FF"/>
          <w:sz w:val="24"/>
          <w:szCs w:val="24"/>
          <w:lang w:eastAsia="en-US" w:bidi="ar-SA"/>
        </w:rPr>
      </w:pPr>
      <w:r w:rsidRPr="005367A7">
        <w:rPr>
          <w:rFonts w:ascii="GHEA Grapalat" w:hAnsi="GHEA Grapalat" w:cs="Sylfaen"/>
          <w:b/>
          <w:color w:val="0000FF"/>
          <w:sz w:val="24"/>
          <w:szCs w:val="24"/>
          <w:lang w:eastAsia="en-US" w:bidi="ar-SA"/>
        </w:rPr>
        <w:t>Не более 30 процентов строительных работ может выполняться посредством субподряда или контракта на оказание услуг. Если договор будет реализовываться через субподрядчика, участник должен также представить копию договора субподряда, данные лица, являющегося его стороной, а также декларация о реальных бенефициарах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w:t>
      </w:r>
    </w:p>
    <w:p w14:paraId="0B33D480" w14:textId="77777777" w:rsidR="00C26F8F" w:rsidRPr="005367A7" w:rsidRDefault="00C26F8F" w:rsidP="00C26F8F">
      <w:pPr>
        <w:pStyle w:val="norm"/>
        <w:widowControl w:val="0"/>
        <w:tabs>
          <w:tab w:val="left" w:pos="1134"/>
        </w:tabs>
        <w:spacing w:after="160" w:line="240" w:lineRule="auto"/>
        <w:ind w:firstLine="567"/>
        <w:rPr>
          <w:rFonts w:ascii="GHEA Grapalat" w:hAnsi="GHEA Grapalat" w:cs="Sylfaen"/>
          <w:b/>
          <w:color w:val="0000FF"/>
          <w:sz w:val="24"/>
          <w:szCs w:val="24"/>
          <w:lang w:eastAsia="en-US" w:bidi="ar-SA"/>
        </w:rPr>
      </w:pPr>
      <w:r w:rsidRPr="005367A7">
        <w:rPr>
          <w:rFonts w:ascii="GHEA Grapalat" w:hAnsi="GHEA Grapalat" w:cs="Sylfaen"/>
          <w:b/>
          <w:color w:val="0000FF"/>
          <w:sz w:val="24"/>
          <w:szCs w:val="24"/>
          <w:lang w:eastAsia="en-US" w:bidi="ar-SA"/>
        </w:rPr>
        <w:t>При этом если участник объявлен выбранным участником, то информация, предусмотренная настоящим пунктом, публикуется в информационном бюллетене одновременно с объявлением решения о заключении договора. Субподрядчик не должен быть включен в список, предусмотренный пунктом 6 части 1 статьи 6 Закона Республики Армения «О закупках» на день подачи заявки.</w:t>
      </w:r>
    </w:p>
    <w:p w14:paraId="5E6BF316"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E5982D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AFE1307"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02CDCF9"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425DF73" w14:textId="77777777" w:rsidR="00813CE0" w:rsidRPr="00572A57" w:rsidRDefault="00813CE0" w:rsidP="00B46D58">
      <w:pPr>
        <w:widowControl w:val="0"/>
        <w:spacing w:after="160"/>
        <w:jc w:val="center"/>
        <w:rPr>
          <w:rFonts w:ascii="GHEA Grapalat" w:hAnsi="GHEA Grapalat"/>
          <w:b/>
        </w:rPr>
      </w:pPr>
    </w:p>
    <w:p w14:paraId="4BFA11F3" w14:textId="77777777" w:rsidR="00813CE0" w:rsidRPr="00572A57" w:rsidRDefault="00ED2352" w:rsidP="00B46D58">
      <w:pPr>
        <w:widowControl w:val="0"/>
        <w:spacing w:after="160"/>
        <w:jc w:val="center"/>
        <w:rPr>
          <w:rFonts w:ascii="GHEA Grapalat" w:hAnsi="GHEA Grapalat"/>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38F70F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0ED9DD4" w14:textId="77777777" w:rsidR="00096865" w:rsidRPr="00A00D3F"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00D3F" w:rsidRPr="00A00D3F">
        <w:rPr>
          <w:rFonts w:ascii="GHEA Grapalat" w:hAnsi="GHEA Grapalat"/>
        </w:rPr>
        <w:t>.</w:t>
      </w:r>
    </w:p>
    <w:p w14:paraId="76CCAFA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57B40C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4710B9B"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FD6EFB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3B6C7A5"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A00D3F">
        <w:rPr>
          <w:rFonts w:ascii="GHEA Grapalat" w:hAnsi="GHEA Grapalat"/>
          <w:b/>
        </w:rPr>
        <w:t>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2"/>
        <w:t>6</w:t>
      </w:r>
      <w:r w:rsidRPr="009044F1">
        <w:rPr>
          <w:rFonts w:ascii="GHEA Grapalat" w:hAnsi="GHEA Grapalat"/>
        </w:rPr>
        <w:t xml:space="preserve">. </w:t>
      </w:r>
    </w:p>
    <w:p w14:paraId="4615FD80" w14:textId="77777777" w:rsidR="00B051BE" w:rsidRPr="009044F1" w:rsidRDefault="00B051BE" w:rsidP="00B46D58">
      <w:pPr>
        <w:widowControl w:val="0"/>
        <w:spacing w:after="160"/>
        <w:jc w:val="center"/>
        <w:rPr>
          <w:rFonts w:ascii="GHEA Grapalat" w:hAnsi="GHEA Grapalat"/>
          <w:b/>
        </w:rPr>
      </w:pPr>
    </w:p>
    <w:p w14:paraId="54AAFB6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E7A96F3" w14:textId="77777777" w:rsidR="00096865" w:rsidRPr="009044F1" w:rsidRDefault="00096865" w:rsidP="00B04315">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FFDB287" w14:textId="77777777" w:rsidR="00486B55" w:rsidRPr="009044F1" w:rsidRDefault="00096865" w:rsidP="00B04315">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42B6E578" w14:textId="77777777" w:rsidR="00096865" w:rsidRPr="009044F1" w:rsidRDefault="000946A3" w:rsidP="00B04315">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D8E1351" w14:textId="77777777" w:rsidR="00096865" w:rsidRPr="005114D0" w:rsidRDefault="000946A3" w:rsidP="00B0431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w:t>
      </w:r>
      <w:r w:rsidR="00D96173" w:rsidRPr="00D96173">
        <w:rPr>
          <w:rFonts w:ascii="GHEA Grapalat" w:hAnsi="GHEA Grapalat"/>
        </w:rPr>
        <w:t xml:space="preserve"> </w:t>
      </w:r>
      <w:r w:rsidR="00D96173" w:rsidRPr="006A6DFE">
        <w:rPr>
          <w:rFonts w:ascii="GHEA Grapalat" w:hAnsi="GHEA Grapalat"/>
        </w:rPr>
        <w:t>срочный</w:t>
      </w:r>
      <w:r w:rsidRPr="009044F1">
        <w:rPr>
          <w:rFonts w:ascii="GHEA Grapalat" w:hAnsi="GHEA Grapalat"/>
          <w:sz w:val="24"/>
          <w:szCs w:val="24"/>
        </w:rPr>
        <w:t xml:space="preserve"> открытый конкурс.</w:t>
      </w:r>
    </w:p>
    <w:p w14:paraId="4E880BC0" w14:textId="447B342A" w:rsidR="008B1605" w:rsidRPr="009044F1" w:rsidRDefault="00096865" w:rsidP="00B04315">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A00D3F">
        <w:rPr>
          <w:rFonts w:ascii="GHEA Grapalat" w:hAnsi="GHEA Grapalat" w:cs="Sylfaen"/>
          <w:b/>
          <w:color w:val="0000FF"/>
          <w:sz w:val="24"/>
          <w:szCs w:val="24"/>
          <w:lang w:val="hy-AM" w:eastAsia="en-US" w:bidi="ar-SA"/>
        </w:rPr>
        <w:t>''</w:t>
      </w:r>
      <w:r w:rsidR="00C53E00">
        <w:rPr>
          <w:rFonts w:ascii="GHEA Grapalat" w:hAnsi="GHEA Grapalat" w:cs="Sylfaen"/>
          <w:b/>
          <w:color w:val="0000FF"/>
          <w:sz w:val="24"/>
          <w:szCs w:val="24"/>
          <w:lang w:val="hy-AM" w:eastAsia="en-US" w:bidi="ar-SA"/>
        </w:rPr>
        <w:t>1</w:t>
      </w:r>
      <w:r w:rsidR="0045701C">
        <w:rPr>
          <w:rFonts w:ascii="GHEA Grapalat" w:hAnsi="GHEA Grapalat" w:cs="Sylfaen"/>
          <w:b/>
          <w:color w:val="0000FF"/>
          <w:sz w:val="24"/>
          <w:szCs w:val="24"/>
          <w:lang w:val="en-US" w:eastAsia="en-US" w:bidi="ar-SA"/>
        </w:rPr>
        <w:t>4</w:t>
      </w:r>
      <w:r w:rsidR="00C53E00">
        <w:rPr>
          <w:rFonts w:ascii="GHEA Grapalat" w:hAnsi="GHEA Grapalat" w:cs="Sylfaen"/>
          <w:b/>
          <w:color w:val="0000FF"/>
          <w:sz w:val="24"/>
          <w:szCs w:val="24"/>
          <w:lang w:val="hy-AM" w:eastAsia="en-US" w:bidi="ar-SA"/>
        </w:rPr>
        <w:t>։00</w:t>
      </w:r>
      <w:r w:rsidR="00147007">
        <w:rPr>
          <w:rFonts w:ascii="GHEA Grapalat" w:hAnsi="GHEA Grapalat" w:cs="Sylfaen"/>
          <w:b/>
          <w:color w:val="0000FF"/>
          <w:sz w:val="24"/>
          <w:szCs w:val="24"/>
          <w:lang w:val="hy-AM" w:eastAsia="en-US" w:bidi="ar-SA"/>
        </w:rPr>
        <w:t>" часов   1</w:t>
      </w:r>
      <w:r w:rsidR="00C53E00">
        <w:rPr>
          <w:rFonts w:ascii="GHEA Grapalat" w:hAnsi="GHEA Grapalat" w:cs="Sylfaen"/>
          <w:b/>
          <w:color w:val="0000FF"/>
          <w:sz w:val="24"/>
          <w:szCs w:val="24"/>
          <w:lang w:val="hy-AM" w:eastAsia="en-US" w:bidi="ar-SA"/>
        </w:rPr>
        <w:t>2</w:t>
      </w:r>
      <w:r w:rsidR="00A00D3F" w:rsidRPr="0063552D">
        <w:rPr>
          <w:rFonts w:ascii="GHEA Grapalat" w:hAnsi="GHEA Grapalat" w:cs="Sylfaen"/>
          <w:b/>
          <w:color w:val="0000FF"/>
          <w:sz w:val="24"/>
          <w:szCs w:val="24"/>
          <w:lang w:val="hy-AM" w:eastAsia="en-US" w:bidi="ar-SA"/>
        </w:rPr>
        <w:t>-го</w:t>
      </w:r>
      <w:r w:rsidR="00A00D3F">
        <w:rPr>
          <w:rFonts w:ascii="GHEA Grapalat" w:hAnsi="GHEA Grapalat"/>
          <w:sz w:val="24"/>
          <w:szCs w:val="24"/>
        </w:rPr>
        <w:t xml:space="preserve"> </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437B25F" w14:textId="77777777" w:rsidR="00B67CCD" w:rsidRPr="00D3436F" w:rsidRDefault="00B67CCD" w:rsidP="00B04315">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7C2B662" w14:textId="77777777" w:rsidR="005F25EF" w:rsidRDefault="005F25EF" w:rsidP="00B0431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3DBBF92" w14:textId="77777777" w:rsidR="005F25EF" w:rsidRDefault="005F25EF" w:rsidP="00B04315">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0510228" w14:textId="77777777" w:rsidR="00C648DF" w:rsidRDefault="005F25EF" w:rsidP="00B04315">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5ECC8242" w14:textId="77777777" w:rsidR="005F25EF" w:rsidRDefault="005F25EF" w:rsidP="00B04315">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6AE13FD" w14:textId="77777777" w:rsidR="005F25EF" w:rsidRDefault="005F25EF" w:rsidP="00B0431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F41ADF9" w14:textId="77777777" w:rsidR="00EA0D10" w:rsidRDefault="001361B2" w:rsidP="00B04315">
      <w:pPr>
        <w:pStyle w:val="norm"/>
        <w:widowControl w:val="0"/>
        <w:tabs>
          <w:tab w:val="left" w:pos="1134"/>
        </w:tabs>
        <w:spacing w:after="160" w:line="240" w:lineRule="auto"/>
        <w:ind w:firstLine="284"/>
        <w:rPr>
          <w:rFonts w:ascii="GHEA Grapalat" w:hAnsi="GHEA Grapalat"/>
        </w:rPr>
      </w:pPr>
      <w:r w:rsidRPr="00A00D3F">
        <w:rPr>
          <w:rFonts w:ascii="GHEA Grapalat" w:hAnsi="GHEA Grapalat"/>
          <w:b/>
          <w:sz w:val="24"/>
          <w:szCs w:val="24"/>
        </w:rPr>
        <w:t xml:space="preserve">д) </w:t>
      </w:r>
      <w:r w:rsidR="007F1C07" w:rsidRPr="00A00D3F">
        <w:rPr>
          <w:rFonts w:ascii="GHEA Grapalat" w:hAnsi="GHEA Grapalat"/>
          <w:b/>
          <w:sz w:val="24"/>
          <w:szCs w:val="24"/>
        </w:rPr>
        <w:t>д</w:t>
      </w:r>
      <w:r w:rsidR="00F70632" w:rsidRPr="00A00D3F">
        <w:rPr>
          <w:rFonts w:ascii="GHEA Grapalat" w:hAnsi="GHEA Grapalat"/>
          <w:b/>
          <w:sz w:val="24"/>
          <w:szCs w:val="24"/>
        </w:rPr>
        <w:t>еклараци</w:t>
      </w:r>
      <w:r w:rsidR="007F1C07" w:rsidRPr="00A00D3F">
        <w:rPr>
          <w:rFonts w:ascii="GHEA Grapalat" w:hAnsi="GHEA Grapalat"/>
          <w:b/>
          <w:sz w:val="24"/>
          <w:szCs w:val="24"/>
        </w:rPr>
        <w:t>ю</w:t>
      </w:r>
      <w:r w:rsidR="00F70632" w:rsidRPr="00A00D3F">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A00D3F">
        <w:rPr>
          <w:rFonts w:ascii="GHEA Grapalat" w:hAnsi="GHEA Grapalat"/>
          <w:b/>
          <w:sz w:val="24"/>
          <w:szCs w:val="24"/>
        </w:rPr>
        <w:t>.</w:t>
      </w:r>
      <w:r w:rsidRPr="00A00D3F">
        <w:rPr>
          <w:rFonts w:ascii="GHEA Grapalat" w:hAnsi="GHEA Grapalat"/>
          <w:b/>
          <w:sz w:val="24"/>
          <w:szCs w:val="24"/>
        </w:rPr>
        <w:t xml:space="preserve"> При этом, если участник объявляется отобранным участником, то предусмотренная</w:t>
      </w:r>
      <w:r w:rsidRPr="00A00D3F">
        <w:rPr>
          <w:rFonts w:ascii="GHEA Grapalat" w:hAnsi="GHEA Grapalat"/>
          <w:b/>
          <w:spacing w:val="-6"/>
          <w:sz w:val="24"/>
          <w:szCs w:val="24"/>
        </w:rPr>
        <w:t xml:space="preserve"> настоящим абзацем </w:t>
      </w:r>
      <w:r w:rsidR="006D32C0" w:rsidRPr="00A00D3F">
        <w:rPr>
          <w:rFonts w:ascii="GHEA Grapalat" w:hAnsi="GHEA Grapalat"/>
          <w:b/>
          <w:spacing w:val="-6"/>
          <w:sz w:val="24"/>
          <w:szCs w:val="24"/>
          <w:lang w:val="hy-AM"/>
        </w:rPr>
        <w:t xml:space="preserve"> </w:t>
      </w:r>
      <w:r w:rsidRPr="00A00D3F">
        <w:rPr>
          <w:rFonts w:ascii="GHEA Grapalat" w:hAnsi="GHEA Grapalat"/>
          <w:b/>
          <w:spacing w:val="-6"/>
          <w:sz w:val="24"/>
          <w:szCs w:val="24"/>
        </w:rPr>
        <w:t>которая после вскрытия заявок автоматически публик</w:t>
      </w:r>
      <w:r w:rsidR="0027519B" w:rsidRPr="00A00D3F">
        <w:rPr>
          <w:rFonts w:ascii="GHEA Grapalat" w:hAnsi="GHEA Grapalat"/>
          <w:b/>
          <w:spacing w:val="-6"/>
          <w:sz w:val="24"/>
          <w:szCs w:val="24"/>
        </w:rPr>
        <w:t>у</w:t>
      </w:r>
      <w:r w:rsidRPr="00A00D3F">
        <w:rPr>
          <w:rFonts w:ascii="GHEA Grapalat" w:hAnsi="GHEA Grapalat"/>
          <w:b/>
          <w:spacing w:val="-6"/>
          <w:sz w:val="24"/>
          <w:szCs w:val="24"/>
        </w:rPr>
        <w:t>ется в системе, одновременно публик</w:t>
      </w:r>
      <w:r w:rsidR="0027519B" w:rsidRPr="00A00D3F">
        <w:rPr>
          <w:rFonts w:ascii="GHEA Grapalat" w:hAnsi="GHEA Grapalat"/>
          <w:b/>
          <w:spacing w:val="-6"/>
          <w:sz w:val="24"/>
          <w:szCs w:val="24"/>
        </w:rPr>
        <w:t>у</w:t>
      </w:r>
      <w:r w:rsidRPr="00A00D3F">
        <w:rPr>
          <w:rFonts w:ascii="GHEA Grapalat" w:hAnsi="GHEA Grapalat"/>
          <w:b/>
          <w:spacing w:val="-6"/>
          <w:sz w:val="24"/>
          <w:szCs w:val="24"/>
        </w:rPr>
        <w:t>ется в бюллетене вместе с объявлением о</w:t>
      </w:r>
      <w:r w:rsidRPr="00A00D3F">
        <w:rPr>
          <w:rFonts w:ascii="GHEA Grapalat" w:hAnsi="GHEA Grapalat"/>
          <w:b/>
          <w:sz w:val="24"/>
          <w:szCs w:val="24"/>
        </w:rPr>
        <w:t xml:space="preserve"> решении заключить договор</w:t>
      </w:r>
      <w:r w:rsidRPr="00A5455C">
        <w:rPr>
          <w:rFonts w:ascii="GHEA Grapalat" w:hAnsi="GHEA Grapalat"/>
          <w:sz w:val="24"/>
          <w:szCs w:val="24"/>
        </w:rPr>
        <w:t>;</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55BBF3DC" w14:textId="77777777" w:rsidR="00B67CCD" w:rsidRPr="009044F1" w:rsidRDefault="0062795D" w:rsidP="00B043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68726ED" w14:textId="77777777" w:rsidR="006C3115" w:rsidRPr="00AA7117" w:rsidRDefault="0062795D" w:rsidP="00B04315">
      <w:pPr>
        <w:widowControl w:val="0"/>
        <w:tabs>
          <w:tab w:val="left" w:pos="1134"/>
        </w:tabs>
        <w:spacing w:after="160"/>
        <w:ind w:firstLine="567"/>
        <w:jc w:val="both"/>
        <w:rPr>
          <w:rFonts w:ascii="GHEA Grapalat" w:hAnsi="GHEA Grapalat"/>
        </w:rPr>
      </w:pPr>
      <w:r w:rsidRPr="00A00D3F">
        <w:rPr>
          <w:rFonts w:ascii="GHEA Grapalat" w:hAnsi="GHEA Grapalat"/>
          <w:b/>
        </w:rPr>
        <w:lastRenderedPageBreak/>
        <w:t>3</w:t>
      </w:r>
      <w:r w:rsidR="00E326DD" w:rsidRPr="00A00D3F">
        <w:rPr>
          <w:rFonts w:ascii="GHEA Grapalat" w:hAnsi="GHEA Grapalat"/>
          <w:b/>
        </w:rPr>
        <w:t>)</w:t>
      </w:r>
      <w:r w:rsidR="00444026" w:rsidRPr="00A00D3F">
        <w:rPr>
          <w:rFonts w:ascii="GHEA Grapalat" w:hAnsi="GHEA Grapalat"/>
          <w:b/>
        </w:rPr>
        <w:tab/>
      </w:r>
      <w:r w:rsidR="00E326DD" w:rsidRPr="00A00D3F">
        <w:rPr>
          <w:rFonts w:ascii="GHEA Grapalat" w:hAnsi="GHEA Grapalat"/>
          <w:b/>
        </w:rPr>
        <w:t>обеспечение заявки</w:t>
      </w:r>
      <w:r w:rsidR="0067389F" w:rsidRPr="00A00D3F">
        <w:rPr>
          <w:rFonts w:ascii="GHEA Grapalat" w:hAnsi="GHEA Grapalat"/>
          <w:b/>
        </w:rPr>
        <w:t xml:space="preserve">- </w:t>
      </w:r>
      <w:r w:rsidR="00E326DD" w:rsidRPr="00A00D3F">
        <w:rPr>
          <w:rFonts w:ascii="GHEA Grapalat" w:hAnsi="GHEA Grapalat"/>
          <w:b/>
        </w:rPr>
        <w:t>в форме наличных денег или банковской гаранти</w:t>
      </w:r>
      <w:r w:rsidR="00E326DD" w:rsidRPr="009044F1">
        <w:rPr>
          <w:rFonts w:ascii="GHEA Grapalat" w:hAnsi="GHEA Grapalat"/>
        </w:rPr>
        <w:t>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29ED0A12" w14:textId="18A8DFC8" w:rsidR="0088370A" w:rsidRDefault="0062795D" w:rsidP="008336B3">
      <w:pPr>
        <w:pStyle w:val="norm"/>
        <w:widowControl w:val="0"/>
        <w:tabs>
          <w:tab w:val="left" w:pos="1134"/>
        </w:tabs>
        <w:spacing w:after="160" w:line="360" w:lineRule="auto"/>
        <w:ind w:firstLine="567"/>
        <w:rPr>
          <w:rFonts w:ascii="GHEA Grapalat" w:hAnsi="GHEA Grapalat"/>
        </w:rPr>
      </w:pPr>
      <w:r w:rsidRPr="00B04315">
        <w:rPr>
          <w:rFonts w:ascii="GHEA Grapalat" w:hAnsi="GHEA Grapalat"/>
          <w:b/>
          <w:sz w:val="24"/>
          <w:szCs w:val="24"/>
        </w:rPr>
        <w:t>4)</w:t>
      </w:r>
      <w:r w:rsidR="007014DE" w:rsidRPr="00B04315">
        <w:rPr>
          <w:rFonts w:ascii="GHEA Grapalat" w:hAnsi="GHEA Grapalat"/>
          <w:b/>
          <w:sz w:val="24"/>
          <w:szCs w:val="24"/>
        </w:rPr>
        <w:t xml:space="preserve"> </w:t>
      </w:r>
      <w:r w:rsidR="00BD4B37" w:rsidRPr="00B04315">
        <w:rPr>
          <w:rFonts w:ascii="GHEA Grapalat" w:hAnsi="GHEA Grapalat"/>
          <w:b/>
          <w:sz w:val="24"/>
          <w:szCs w:val="24"/>
        </w:rPr>
        <w:t>п</w:t>
      </w:r>
      <w:r w:rsidR="00F55752" w:rsidRPr="00B04315">
        <w:rPr>
          <w:rFonts w:ascii="GHEA Grapalat" w:hAnsi="GHEA Grapalat"/>
          <w:b/>
          <w:sz w:val="24"/>
          <w:szCs w:val="24"/>
        </w:rPr>
        <w:t>ри закупке строительных работ</w:t>
      </w:r>
      <w:r w:rsidR="008336B3" w:rsidRPr="00B04315">
        <w:rPr>
          <w:rFonts w:ascii="GHEA Grapalat" w:hAnsi="GHEA Grapalat"/>
          <w:b/>
        </w:rPr>
        <w:t>-</w:t>
      </w:r>
      <w:r w:rsidR="008936CF" w:rsidRPr="00B04315">
        <w:rPr>
          <w:rFonts w:ascii="GHEA Grapalat" w:hAnsi="GHEA Grapalat"/>
          <w:b/>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B04315">
        <w:rPr>
          <w:rFonts w:ascii="GHEA Grapalat" w:hAnsi="GHEA Grapalat"/>
          <w:b/>
          <w:sz w:val="24"/>
          <w:szCs w:val="24"/>
        </w:rPr>
        <w:t>.</w:t>
      </w:r>
      <w:r w:rsidR="008936CF" w:rsidRPr="00B04315">
        <w:rPr>
          <w:rFonts w:ascii="GHEA Grapalat" w:hAnsi="GHEA Grapalat"/>
          <w:b/>
          <w:sz w:val="24"/>
          <w:szCs w:val="24"/>
        </w:rPr>
        <w:t xml:space="preserve"> Заверение предусмотренное настоящим подпунктом, также подтверждается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05A82252"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E3945BC"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634FBA4"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9A67ADA"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2C3C07B" w14:textId="77777777" w:rsidR="00700398" w:rsidRPr="00147007" w:rsidRDefault="00721677" w:rsidP="00147007">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ABC0CDE"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B4686D9" w14:textId="5EEDC334" w:rsidR="00A45946"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26681CC" w14:textId="49461F7A" w:rsidR="0060709F" w:rsidRPr="0060709F" w:rsidRDefault="0060709F" w:rsidP="00B46D58">
      <w:pPr>
        <w:widowControl w:val="0"/>
        <w:tabs>
          <w:tab w:val="left" w:pos="1134"/>
        </w:tabs>
        <w:spacing w:after="160"/>
        <w:ind w:firstLine="567"/>
        <w:jc w:val="both"/>
        <w:rPr>
          <w:rFonts w:ascii="GHEA Grapalat" w:hAnsi="GHEA Grapalat"/>
          <w:b/>
        </w:rPr>
      </w:pPr>
      <w:r w:rsidRPr="0060709F">
        <w:rPr>
          <w:rFonts w:ascii="GHEA Grapalat" w:hAnsi="GHEA Grapalat"/>
          <w:b/>
        </w:rPr>
        <w:t>Заявка участника будет отклонена, если предложенная цена превышает десять процентов от цены покупки, указанной в приглашении.</w:t>
      </w:r>
    </w:p>
    <w:p w14:paraId="3BB029BE"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03E41FA"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1F75F980" w14:textId="77777777" w:rsidR="00B04315" w:rsidRPr="0063552D" w:rsidRDefault="009B6514" w:rsidP="00B04315">
      <w:pPr>
        <w:pStyle w:val="HTMLPreformatted"/>
        <w:shd w:val="clear" w:color="auto" w:fill="F8F9FA"/>
        <w:jc w:val="both"/>
        <w:rPr>
          <w:rFonts w:ascii="GHEA Grapalat" w:hAnsi="GHEA Grapalat" w:cs="Sylfaen"/>
          <w:b/>
          <w:color w:val="0000FF"/>
          <w:sz w:val="24"/>
          <w:szCs w:val="24"/>
          <w:lang w:val="hy-AM"/>
        </w:rPr>
      </w:pPr>
      <w:r w:rsidRPr="00B04315">
        <w:rPr>
          <w:rFonts w:ascii="GHEA Grapalat" w:hAnsi="GHEA Grapalat" w:cs="Sylfaen" w:hint="eastAsia"/>
          <w:b/>
          <w:color w:val="0000FF"/>
          <w:sz w:val="24"/>
          <w:szCs w:val="24"/>
          <w:lang w:val="hy-AM"/>
        </w:rPr>
        <w:t>б</w:t>
      </w:r>
      <w:r w:rsidRPr="00B04315">
        <w:rPr>
          <w:rFonts w:ascii="GHEA Grapalat" w:hAnsi="GHEA Grapalat" w:cs="Sylfaen"/>
          <w:b/>
          <w:color w:val="0000FF"/>
          <w:sz w:val="24"/>
          <w:szCs w:val="24"/>
          <w:lang w:val="hy-AM"/>
        </w:rPr>
        <w:t xml:space="preserve">. </w:t>
      </w:r>
      <w:r w:rsidR="00B04315" w:rsidRPr="0063552D">
        <w:rPr>
          <w:rFonts w:ascii="GHEA Grapalat" w:hAnsi="GHEA Grapalat" w:cs="Sylfaen"/>
          <w:b/>
          <w:color w:val="0000FF"/>
          <w:sz w:val="24"/>
          <w:szCs w:val="24"/>
          <w:lang w:val="hy-AM"/>
        </w:rPr>
        <w:t xml:space="preserve">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w:t>
      </w:r>
      <w:r w:rsidR="00B04315">
        <w:rPr>
          <w:rFonts w:ascii="GHEA Grapalat" w:hAnsi="GHEA Grapalat" w:cs="Sylfaen"/>
          <w:b/>
          <w:color w:val="0000FF"/>
          <w:sz w:val="24"/>
          <w:szCs w:val="24"/>
          <w:lang w:val="hy-AM"/>
        </w:rPr>
        <w:t>запечатанный</w:t>
      </w:r>
      <w:r w:rsidR="00B04315" w:rsidRPr="0063552D">
        <w:rPr>
          <w:rFonts w:ascii="GHEA Grapalat" w:hAnsi="GHEA Grapalat" w:cs="Sylfaen"/>
          <w:b/>
          <w:color w:val="0000FF"/>
          <w:sz w:val="24"/>
          <w:szCs w:val="24"/>
          <w:lang w:val="hy-AM"/>
        </w:rPr>
        <w:t xml:space="preserve"> договора осуществляются по следующей формуле </w:t>
      </w:r>
    </w:p>
    <w:p w14:paraId="0BF169B6" w14:textId="77777777" w:rsidR="00B04315" w:rsidRPr="0063552D" w:rsidRDefault="00B04315" w:rsidP="00B04315">
      <w:pPr>
        <w:pStyle w:val="HTMLPreformatted"/>
        <w:shd w:val="clear" w:color="auto" w:fill="F8F9FA"/>
        <w:jc w:val="both"/>
        <w:rPr>
          <w:rFonts w:ascii="GHEA Grapalat" w:hAnsi="GHEA Grapalat" w:cs="Sylfaen"/>
          <w:b/>
          <w:color w:val="0000FF"/>
          <w:sz w:val="24"/>
          <w:szCs w:val="24"/>
          <w:lang w:val="hy-AM"/>
        </w:rPr>
      </w:pPr>
      <w:r w:rsidRPr="0063552D">
        <w:rPr>
          <w:rFonts w:ascii="GHEA Grapalat" w:hAnsi="GHEA Grapalat" w:cs="Sylfaen"/>
          <w:b/>
          <w:color w:val="0000FF"/>
          <w:sz w:val="24"/>
          <w:szCs w:val="24"/>
          <w:lang w:val="hy-AM"/>
        </w:rPr>
        <w:t>ВС= ЦУ/СЦxОР где:</w:t>
      </w:r>
    </w:p>
    <w:p w14:paraId="47712629" w14:textId="77777777" w:rsidR="00B04315" w:rsidRPr="0063552D" w:rsidRDefault="00B04315" w:rsidP="00B04315">
      <w:pPr>
        <w:pStyle w:val="norm"/>
        <w:widowControl w:val="0"/>
        <w:spacing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ЦУ -</w:t>
      </w:r>
      <w:r w:rsidRPr="0063552D">
        <w:rPr>
          <w:rFonts w:ascii="GHEA Grapalat" w:hAnsi="GHEA Grapalat" w:cs="Sylfaen"/>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цена</w:t>
      </w:r>
      <w:r w:rsidRPr="0063552D">
        <w:rPr>
          <w:rFonts w:ascii="GHEA Grapalat" w:hAnsi="GHEA Grapalat" w:cs="Sylfaen"/>
          <w:b/>
          <w:color w:val="0000FF"/>
          <w:sz w:val="24"/>
          <w:szCs w:val="24"/>
          <w:lang w:val="hy-AM" w:eastAsia="en-US" w:bidi="ar-SA"/>
        </w:rPr>
        <w:t>,</w:t>
      </w:r>
      <w:r w:rsidRPr="0063552D">
        <w:rPr>
          <w:rFonts w:ascii="GHEA Grapalat" w:hAnsi="GHEA Grapalat" w:cs="Sylfaen"/>
          <w:color w:val="0000FF"/>
          <w:sz w:val="24"/>
          <w:szCs w:val="24"/>
          <w:lang w:val="hy-AM" w:eastAsia="en-US" w:bidi="ar-SA"/>
        </w:rPr>
        <w:t xml:space="preserve"> </w:t>
      </w:r>
      <w:r w:rsidRPr="0063552D">
        <w:rPr>
          <w:rFonts w:ascii="GHEA Grapalat" w:hAnsi="GHEA Grapalat" w:cs="Sylfaen"/>
          <w:b/>
          <w:color w:val="0000FF"/>
          <w:sz w:val="24"/>
          <w:szCs w:val="24"/>
          <w:lang w:val="hy-AM" w:eastAsia="en-US" w:bidi="ar-SA"/>
        </w:rPr>
        <w:t>предложенная отобранным участником,</w:t>
      </w:r>
    </w:p>
    <w:p w14:paraId="5AD1D1D4" w14:textId="77777777" w:rsidR="00B04315" w:rsidRPr="0063552D" w:rsidRDefault="00B04315" w:rsidP="00B04315">
      <w:pPr>
        <w:pStyle w:val="norm"/>
        <w:widowControl w:val="0"/>
        <w:spacing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СЦ-</w:t>
      </w:r>
      <w:r w:rsidRPr="0063552D">
        <w:rPr>
          <w:rFonts w:ascii="GHEA Grapalat" w:hAnsi="GHEA Grapalat" w:cs="Sylfaen" w:hint="eastAsia"/>
          <w:b/>
          <w:color w:val="0000FF"/>
          <w:sz w:val="24"/>
          <w:szCs w:val="24"/>
          <w:lang w:val="hy-AM" w:eastAsia="en-US" w:bidi="ar-SA"/>
        </w:rPr>
        <w:t>сметная</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цена</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строительных</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работ</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опубликованная</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настоящем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приглашении</w:t>
      </w:r>
      <w:r w:rsidRPr="0063552D">
        <w:rPr>
          <w:rFonts w:ascii="GHEA Grapalat" w:hAnsi="GHEA Grapalat" w:cs="Sylfaen"/>
          <w:b/>
          <w:color w:val="0000FF"/>
          <w:sz w:val="24"/>
          <w:szCs w:val="24"/>
          <w:lang w:val="hy-AM" w:eastAsia="en-US" w:bidi="ar-SA"/>
        </w:rPr>
        <w:t>,</w:t>
      </w:r>
    </w:p>
    <w:p w14:paraId="3E6B912D" w14:textId="77777777" w:rsidR="00B04315" w:rsidRPr="0063552D" w:rsidRDefault="00B04315" w:rsidP="00B04315">
      <w:pPr>
        <w:pStyle w:val="norm"/>
        <w:widowControl w:val="0"/>
        <w:spacing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 xml:space="preserve">ОР - </w:t>
      </w:r>
      <w:r w:rsidRPr="0063552D">
        <w:rPr>
          <w:rFonts w:ascii="GHEA Grapalat" w:hAnsi="GHEA Grapalat" w:cs="Sylfaen" w:hint="eastAsia"/>
          <w:b/>
          <w:color w:val="0000FF"/>
          <w:sz w:val="24"/>
          <w:szCs w:val="24"/>
          <w:lang w:val="hy-AM" w:eastAsia="en-US" w:bidi="ar-SA"/>
        </w:rPr>
        <w:t>объем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работ</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представленный</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данным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исполнительным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актом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денежном</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выражении</w:t>
      </w:r>
      <w:r w:rsidRPr="0063552D">
        <w:rPr>
          <w:rFonts w:ascii="GHEA Grapalat" w:hAnsi="GHEA Grapalat" w:cs="Sylfaen"/>
          <w:b/>
          <w:color w:val="0000FF"/>
          <w:sz w:val="24"/>
          <w:szCs w:val="24"/>
          <w:lang w:val="hy-AM" w:eastAsia="en-US" w:bidi="ar-SA"/>
        </w:rPr>
        <w:t>,</w:t>
      </w:r>
    </w:p>
    <w:p w14:paraId="3FAD390C" w14:textId="77777777" w:rsidR="0009458F" w:rsidRPr="00B04315" w:rsidRDefault="00B04315" w:rsidP="00B04315">
      <w:pPr>
        <w:pStyle w:val="norm"/>
        <w:widowControl w:val="0"/>
        <w:tabs>
          <w:tab w:val="left" w:pos="1134"/>
        </w:tabs>
        <w:spacing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 xml:space="preserve">ВС-сумма, выплачиваемая </w:t>
      </w:r>
      <w:r w:rsidRPr="0063552D">
        <w:rPr>
          <w:rFonts w:ascii="GHEA Grapalat" w:hAnsi="GHEA Grapalat" w:cs="Sylfaen" w:hint="eastAsia"/>
          <w:b/>
          <w:color w:val="0000FF"/>
          <w:sz w:val="24"/>
          <w:szCs w:val="24"/>
          <w:lang w:val="hy-AM" w:eastAsia="en-US" w:bidi="ar-SA"/>
        </w:rPr>
        <w:t>за</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работы</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указанные</w:t>
      </w:r>
      <w:r w:rsidRPr="0063552D">
        <w:rPr>
          <w:rFonts w:ascii="GHEA Grapalat" w:hAnsi="GHEA Grapalat" w:cs="Sylfaen"/>
          <w:b/>
          <w:color w:val="0000FF"/>
          <w:sz w:val="24"/>
          <w:szCs w:val="24"/>
          <w:lang w:val="hy-AM" w:eastAsia="en-US" w:bidi="ar-SA"/>
        </w:rPr>
        <w:t xml:space="preserve"> </w:t>
      </w:r>
      <w:r w:rsidRPr="0063552D">
        <w:rPr>
          <w:rFonts w:ascii="GHEA Grapalat" w:hAnsi="GHEA Grapalat" w:cs="Sylfaen" w:hint="eastAsia"/>
          <w:b/>
          <w:color w:val="0000FF"/>
          <w:sz w:val="24"/>
          <w:szCs w:val="24"/>
          <w:lang w:val="hy-AM" w:eastAsia="en-US" w:bidi="ar-SA"/>
        </w:rPr>
        <w:t>в</w:t>
      </w:r>
      <w:r w:rsidRPr="0063552D">
        <w:rPr>
          <w:rFonts w:ascii="GHEA Grapalat" w:hAnsi="GHEA Grapalat" w:cs="Sylfaen"/>
          <w:b/>
          <w:color w:val="0000FF"/>
          <w:sz w:val="24"/>
          <w:szCs w:val="24"/>
          <w:lang w:val="hy-AM" w:eastAsia="en-US" w:bidi="ar-SA"/>
        </w:rPr>
        <w:t xml:space="preserve"> объемной ведомость-смете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7372690F"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7354D47"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22E254C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FDAB0FA"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63C4557D"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E10811C"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5A36142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7B09F58" w14:textId="77777777" w:rsidR="00B04315" w:rsidRPr="00223722" w:rsidRDefault="00B04315" w:rsidP="00B04315">
      <w:pPr>
        <w:pStyle w:val="norm"/>
        <w:widowControl w:val="0"/>
        <w:tabs>
          <w:tab w:val="left" w:pos="1134"/>
        </w:tabs>
        <w:spacing w:after="160" w:line="240" w:lineRule="auto"/>
        <w:ind w:firstLine="567"/>
        <w:rPr>
          <w:rFonts w:ascii="GHEA Grapalat" w:hAnsi="GHEA Grapalat"/>
          <w:sz w:val="24"/>
          <w:szCs w:val="24"/>
        </w:rPr>
      </w:pPr>
      <w:r w:rsidRPr="00223722">
        <w:rPr>
          <w:rFonts w:ascii="GHEA Grapalat" w:hAnsi="GHEA Grapalat"/>
          <w:sz w:val="24"/>
          <w:szCs w:val="24"/>
        </w:rPr>
        <w:t>5.3.</w:t>
      </w:r>
      <w:r w:rsidRPr="00223722">
        <w:rPr>
          <w:rFonts w:ascii="GHEA Grapalat" w:hAnsi="GHEA Grapalat"/>
          <w:sz w:val="24"/>
          <w:szCs w:val="24"/>
        </w:rPr>
        <w:tab/>
      </w:r>
      <w:r w:rsidRPr="0063552D">
        <w:rPr>
          <w:rFonts w:ascii="GHEA Grapalat" w:hAnsi="GHEA Grapalat" w:cs="Sylfaen"/>
          <w:b/>
          <w:color w:val="0000FF"/>
          <w:sz w:val="24"/>
          <w:szCs w:val="24"/>
          <w:lang w:val="hy-AM" w:eastAsia="en-US" w:bidi="ar-SA"/>
        </w:rPr>
        <w:t>Цена контракта корректируется с учетом поправочного коэффициента</w:t>
      </w:r>
      <w:r w:rsidRPr="00223722">
        <w:rPr>
          <w:rFonts w:ascii="GHEA Grapalat" w:hAnsi="GHEA Grapalat"/>
          <w:sz w:val="24"/>
          <w:szCs w:val="24"/>
        </w:rPr>
        <w:t>, и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223722">
        <w:rPr>
          <w:rFonts w:ascii="Courier New" w:hAnsi="Courier New" w:cs="Courier New"/>
          <w:sz w:val="24"/>
          <w:szCs w:val="24"/>
          <w:lang w:val="en-US"/>
        </w:rPr>
        <w:t> </w:t>
      </w:r>
      <w:r w:rsidRPr="00223722">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DDDD81E" w14:textId="77777777" w:rsidR="00B04315" w:rsidRPr="0063552D" w:rsidRDefault="00B04315" w:rsidP="00B04315">
      <w:pPr>
        <w:pStyle w:val="norm"/>
        <w:widowControl w:val="0"/>
        <w:tabs>
          <w:tab w:val="left" w:pos="1134"/>
        </w:tabs>
        <w:spacing w:after="160"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Коэффициентом является усредненный индекс цен, публикуемый Министерством финансов РА на своем официальном сайте до 10-го числа каждого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w:t>
      </w:r>
    </w:p>
    <w:p w14:paraId="42B8FF58" w14:textId="77777777" w:rsidR="00873D42" w:rsidRPr="00B04315" w:rsidRDefault="00873D42" w:rsidP="00873D42">
      <w:pPr>
        <w:jc w:val="center"/>
        <w:rPr>
          <w:rFonts w:ascii="GHEA Grapalat" w:hAnsi="GHEA Grapalat"/>
          <w:b/>
          <w:lang w:val="hy-AM"/>
        </w:rPr>
      </w:pPr>
    </w:p>
    <w:p w14:paraId="4E28A3F7"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8272223" w14:textId="77777777" w:rsidR="00873D42" w:rsidRPr="00230D36" w:rsidRDefault="00873D42" w:rsidP="00873D42">
      <w:pPr>
        <w:jc w:val="center"/>
        <w:rPr>
          <w:rFonts w:ascii="GHEA Grapalat" w:hAnsi="GHEA Grapalat"/>
          <w:b/>
        </w:rPr>
      </w:pPr>
    </w:p>
    <w:p w14:paraId="60553F4D"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16A5BB8"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84D6727" w14:textId="77777777" w:rsidR="00FA0E41" w:rsidRPr="009044F1" w:rsidRDefault="00FA0E41" w:rsidP="00B46D58">
      <w:pPr>
        <w:widowControl w:val="0"/>
        <w:spacing w:after="160"/>
        <w:ind w:firstLine="567"/>
        <w:jc w:val="center"/>
        <w:rPr>
          <w:rFonts w:ascii="GHEA Grapalat" w:hAnsi="GHEA Grapalat"/>
          <w:b/>
        </w:rPr>
      </w:pPr>
    </w:p>
    <w:p w14:paraId="3C7B1DAF"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5A2E863C"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45E08676" w14:textId="77777777" w:rsidR="00903898" w:rsidRPr="00903778" w:rsidRDefault="00771C0F" w:rsidP="00B46D58">
      <w:pPr>
        <w:widowControl w:val="0"/>
        <w:spacing w:after="160"/>
        <w:ind w:firstLine="567"/>
        <w:jc w:val="both"/>
        <w:rPr>
          <w:rFonts w:ascii="GHEA Grapalat" w:hAnsi="GHEA Grapalat" w:cs="Sylfaen"/>
          <w:b/>
        </w:rPr>
      </w:pPr>
      <w:r w:rsidRPr="00903778">
        <w:rPr>
          <w:rFonts w:ascii="GHEA Grapalat" w:hAnsi="GHEA Grapalat"/>
          <w:b/>
        </w:rPr>
        <w:t>Обеспечение заявки представляется в виде банковской гарантии</w:t>
      </w:r>
      <w:r w:rsidR="008463FB" w:rsidRPr="00903778">
        <w:rPr>
          <w:rFonts w:ascii="GHEA Grapalat" w:hAnsi="GHEA Grapalat"/>
          <w:b/>
        </w:rPr>
        <w:t xml:space="preserve"> (Приложение 3)</w:t>
      </w:r>
      <w:r w:rsidRPr="00903778">
        <w:rPr>
          <w:rFonts w:ascii="GHEA Grapalat" w:hAnsi="GHEA Grapalat"/>
          <w:b/>
        </w:rPr>
        <w:t xml:space="preserve"> или наличных денег в размере, равном пяти процентам от </w:t>
      </w:r>
      <w:r w:rsidR="007C6A92" w:rsidRPr="00903778">
        <w:rPr>
          <w:rFonts w:ascii="GHEA Grapalat" w:hAnsi="GHEA Grapalat"/>
          <w:b/>
        </w:rPr>
        <w:t>цены за</w:t>
      </w:r>
      <w:r w:rsidR="00C031D0" w:rsidRPr="00903778">
        <w:rPr>
          <w:rFonts w:ascii="GHEA Grapalat" w:hAnsi="GHEA Grapalat"/>
          <w:b/>
        </w:rPr>
        <w:t>купки</w:t>
      </w:r>
      <w:r w:rsidRPr="00903778">
        <w:rPr>
          <w:rFonts w:ascii="GHEA Grapalat" w:hAnsi="GHEA Grapalat"/>
          <w:b/>
        </w:rPr>
        <w:t xml:space="preserve">. </w:t>
      </w:r>
      <w:r w:rsidR="00057692" w:rsidRPr="00903778">
        <w:rPr>
          <w:rFonts w:ascii="GHEA Grapalat" w:hAnsi="GHEA Grapalat"/>
          <w:b/>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903778">
        <w:rPr>
          <w:rFonts w:ascii="GHEA Grapalat" w:hAnsi="GHEA Grapalat"/>
          <w:b/>
        </w:rPr>
        <w:t xml:space="preserve"> </w:t>
      </w:r>
      <w:r w:rsidRPr="00903778">
        <w:rPr>
          <w:rFonts w:ascii="GHEA Grapalat" w:hAnsi="GHEA Grapalat"/>
          <w:b/>
        </w:rPr>
        <w:t xml:space="preserve">При этом если участник представил обеспечение заявки в размере, превышающем </w:t>
      </w:r>
      <w:r w:rsidRPr="00903778">
        <w:rPr>
          <w:rFonts w:ascii="GHEA Grapalat" w:hAnsi="GHEA Grapalat"/>
          <w:b/>
        </w:rPr>
        <w:lastRenderedPageBreak/>
        <w:t>установленный настоящим пунктом размер, то заявка считается удовлетворяющей требованиям Приглашения и не подлежит отклонению.</w:t>
      </w:r>
    </w:p>
    <w:p w14:paraId="51932E77" w14:textId="77777777" w:rsidR="00C7412D" w:rsidRDefault="001578D4" w:rsidP="00C43C75">
      <w:pPr>
        <w:widowControl w:val="0"/>
        <w:ind w:firstLine="567"/>
        <w:jc w:val="both"/>
        <w:rPr>
          <w:rFonts w:ascii="GHEA Grapalat" w:hAnsi="GHEA Grapalat"/>
        </w:rPr>
      </w:pPr>
      <w:r w:rsidRPr="00903778">
        <w:rPr>
          <w:rFonts w:ascii="GHEA Grapalat" w:hAnsi="GHEA Grapalat"/>
          <w:b/>
        </w:rPr>
        <w:t>Представленное в виде наличных денег обеспечение заявки должно быть перечислено на казначейский счет "900008000466",</w:t>
      </w:r>
      <w:r w:rsidRPr="009044F1">
        <w:rPr>
          <w:rFonts w:ascii="GHEA Grapalat" w:hAnsi="GHEA Grapalat"/>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166A5DA8" w14:textId="77777777" w:rsidR="009E21BA" w:rsidRPr="009044F1" w:rsidRDefault="009E21BA" w:rsidP="009E21BA">
      <w:pPr>
        <w:widowControl w:val="0"/>
        <w:spacing w:after="160"/>
        <w:ind w:firstLine="567"/>
        <w:jc w:val="both"/>
        <w:rPr>
          <w:rFonts w:ascii="GHEA Grapalat" w:hAnsi="GHEA Grapalat" w:cs="Sylfaen"/>
        </w:rPr>
      </w:pPr>
      <w:r w:rsidRPr="00903778">
        <w:rPr>
          <w:rFonts w:ascii="GHEA Grapalat" w:hAnsi="GHEA Grapalat"/>
          <w:b/>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903778">
        <w:rPr>
          <w:rFonts w:ascii="GHEA Grapalat" w:hAnsi="GHEA Grapalat"/>
          <w:b/>
          <w:lang w:val="hy-AM"/>
        </w:rPr>
        <w:t xml:space="preserve"> </w:t>
      </w:r>
      <w:r w:rsidRPr="00903778">
        <w:rPr>
          <w:rFonts w:ascii="GHEA Grapalat" w:hAnsi="GHEA Grapalat"/>
          <w:b/>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4B753B">
        <w:rPr>
          <w:rFonts w:ascii="GHEA Grapalat" w:hAnsi="GHEA Grapalat"/>
          <w:vertAlign w:val="superscript"/>
        </w:rPr>
        <w:t>9.1</w:t>
      </w:r>
    </w:p>
    <w:p w14:paraId="0997A205"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192F3ED5"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448A40E1" w14:textId="77777777" w:rsidR="00EF725E" w:rsidRPr="00541249" w:rsidRDefault="00EF725E" w:rsidP="00D8293C">
      <w:pPr>
        <w:widowControl w:val="0"/>
        <w:tabs>
          <w:tab w:val="left" w:pos="1134"/>
        </w:tabs>
        <w:ind w:firstLine="567"/>
        <w:jc w:val="both"/>
        <w:rPr>
          <w:ins w:id="4"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06E7C6DE"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04C4DEEF"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0FA937B7"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6"/>
        <w:t>10</w:t>
      </w:r>
    </w:p>
    <w:p w14:paraId="69CB267E"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3190A6C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55A4B6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40B699D" w14:textId="77777777" w:rsidR="0063461E" w:rsidRPr="00903778" w:rsidRDefault="00903778" w:rsidP="00903778">
      <w:pPr>
        <w:widowControl w:val="0"/>
        <w:tabs>
          <w:tab w:val="left" w:pos="1134"/>
        </w:tabs>
        <w:spacing w:after="160"/>
        <w:ind w:firstLine="567"/>
        <w:jc w:val="both"/>
        <w:rPr>
          <w:rFonts w:ascii="GHEA Grapalat" w:hAnsi="GHEA Grapalat"/>
          <w:b/>
        </w:rPr>
      </w:pPr>
      <w:r w:rsidRPr="00903778">
        <w:rPr>
          <w:rFonts w:ascii="GHEA Grapalat" w:hAnsi="GHEA Grapalat"/>
          <w:b/>
        </w:rPr>
        <w:t>7.4.</w:t>
      </w:r>
      <w:r w:rsidRPr="00903778">
        <w:rPr>
          <w:rFonts w:ascii="GHEA Grapalat" w:hAnsi="GHEA Grapalat"/>
          <w:b/>
        </w:rPr>
        <w:tab/>
        <w:t>Обеспечение заявки должно быть действительным в течение 120</w:t>
      </w:r>
      <w:r w:rsidRPr="00903778">
        <w:rPr>
          <w:rFonts w:ascii="Courier New" w:hAnsi="Courier New" w:cs="Courier New"/>
          <w:b/>
        </w:rPr>
        <w:t> </w:t>
      </w:r>
      <w:r w:rsidRPr="00903778">
        <w:rPr>
          <w:rFonts w:ascii="GHEA Grapalat" w:hAnsi="GHEA Grapalat"/>
          <w:b/>
        </w:rPr>
        <w:t>(сто двадцать) рабочих дней со дня истечения крайнего срока подачи заявок.</w:t>
      </w:r>
      <w:r w:rsidR="006C312E" w:rsidRPr="00903778">
        <w:rPr>
          <w:rFonts w:ascii="GHEA Grapalat" w:hAnsi="GHEA Grapalat"/>
          <w:b/>
          <w:vertAlign w:val="superscript"/>
        </w:rPr>
        <w:t>10.1</w:t>
      </w:r>
      <w:r w:rsidR="00283198" w:rsidRPr="00903778">
        <w:rPr>
          <w:rFonts w:ascii="GHEA Grapalat" w:hAnsi="GHEA Grapalat"/>
          <w:b/>
        </w:rPr>
        <w:t xml:space="preserve"> </w:t>
      </w:r>
    </w:p>
    <w:p w14:paraId="04DF728C"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0B3A156B" w14:textId="77777777" w:rsidR="0093721E" w:rsidRPr="00903778" w:rsidRDefault="0093721E" w:rsidP="007F495A">
      <w:pPr>
        <w:widowControl w:val="0"/>
        <w:tabs>
          <w:tab w:val="left" w:pos="1134"/>
        </w:tabs>
        <w:spacing w:after="160"/>
        <w:ind w:firstLine="567"/>
        <w:jc w:val="both"/>
        <w:rPr>
          <w:rFonts w:ascii="GHEA Grapalat" w:hAnsi="GHEA Grapalat" w:cs="Sylfaen"/>
          <w:b/>
        </w:rPr>
      </w:pPr>
      <w:r w:rsidRPr="00903778">
        <w:rPr>
          <w:rFonts w:ascii="GHEA Grapalat" w:hAnsi="GHEA Grapalat"/>
          <w:b/>
        </w:rPr>
        <w:t>7.</w:t>
      </w:r>
      <w:r w:rsidR="0063461E" w:rsidRPr="00903778">
        <w:rPr>
          <w:rFonts w:ascii="GHEA Grapalat" w:hAnsi="GHEA Grapalat"/>
          <w:b/>
        </w:rPr>
        <w:t>6</w:t>
      </w:r>
      <w:r w:rsidRPr="00903778">
        <w:rPr>
          <w:rFonts w:ascii="GHEA Grapalat" w:hAnsi="GHEA Grapalat"/>
          <w:b/>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13D904AA" w14:textId="219DBFC5" w:rsidR="002626F7" w:rsidRDefault="00903778" w:rsidP="008139D9">
      <w:pPr>
        <w:widowControl w:val="0"/>
        <w:tabs>
          <w:tab w:val="left" w:pos="1134"/>
        </w:tabs>
        <w:spacing w:after="160"/>
        <w:ind w:firstLine="567"/>
        <w:jc w:val="both"/>
        <w:rPr>
          <w:rFonts w:ascii="GHEA Grapalat" w:hAnsi="GHEA Grapalat" w:cs="Sylfaen"/>
        </w:rPr>
      </w:pPr>
      <w:r w:rsidRPr="009F6BF8">
        <w:rPr>
          <w:rFonts w:ascii="GHEA Grapalat" w:hAnsi="GHEA Grapalat"/>
          <w:b/>
        </w:rPr>
        <w:t>7.7. В случае, если банковские гарантии, указанные в настоящем приглашении, выданы неармянским банком, вместе с гарантией необходимо предоставить сертификат банковской гарантии, выданный любым из банков Республики Армения, через межбанковскую финансовую телекоммуникационную систему.</w:t>
      </w:r>
    </w:p>
    <w:p w14:paraId="0794AD6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DCBF784" w14:textId="4C165E93"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w:t>
      </w:r>
      <w:r w:rsidR="00147007">
        <w:rPr>
          <w:rFonts w:ascii="GHEA Grapalat" w:hAnsi="GHEA Grapalat"/>
          <w:sz w:val="24"/>
          <w:szCs w:val="24"/>
        </w:rPr>
        <w:t xml:space="preserve">зойдет посредством системы на </w:t>
      </w:r>
      <w:r w:rsidR="00147007" w:rsidRPr="00147007">
        <w:rPr>
          <w:rFonts w:ascii="GHEA Grapalat" w:hAnsi="GHEA Grapalat"/>
          <w:b/>
          <w:sz w:val="24"/>
          <w:szCs w:val="24"/>
        </w:rPr>
        <w:t>"1</w:t>
      </w:r>
      <w:r w:rsidR="00C53E00">
        <w:rPr>
          <w:rFonts w:ascii="GHEA Grapalat" w:hAnsi="GHEA Grapalat"/>
          <w:b/>
          <w:sz w:val="24"/>
          <w:szCs w:val="24"/>
          <w:lang w:val="hy-AM"/>
        </w:rPr>
        <w:t>2</w:t>
      </w:r>
      <w:r w:rsidRPr="00147007">
        <w:rPr>
          <w:rFonts w:ascii="GHEA Grapalat" w:hAnsi="GHEA Grapalat"/>
          <w:b/>
          <w:sz w:val="24"/>
          <w:szCs w:val="24"/>
        </w:rPr>
        <w:t>"-ый день в "</w:t>
      </w:r>
      <w:r w:rsidR="00C53E00">
        <w:rPr>
          <w:rFonts w:ascii="GHEA Grapalat" w:hAnsi="GHEA Grapalat"/>
          <w:b/>
          <w:sz w:val="24"/>
          <w:szCs w:val="24"/>
        </w:rPr>
        <w:t>1</w:t>
      </w:r>
      <w:r w:rsidR="0045701C">
        <w:rPr>
          <w:rFonts w:ascii="GHEA Grapalat" w:hAnsi="GHEA Grapalat"/>
          <w:b/>
          <w:sz w:val="24"/>
          <w:szCs w:val="24"/>
          <w:lang w:val="en-US"/>
        </w:rPr>
        <w:t>4</w:t>
      </w:r>
      <w:r w:rsidR="00C53E00">
        <w:rPr>
          <w:rFonts w:ascii="GHEA Grapalat" w:hAnsi="GHEA Grapalat"/>
          <w:b/>
          <w:sz w:val="24"/>
          <w:szCs w:val="24"/>
        </w:rPr>
        <w:t>։00</w:t>
      </w:r>
      <w:r w:rsidRPr="00147007">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4E3734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64CA02B1"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w:t>
      </w:r>
      <w:r w:rsidRPr="009044F1">
        <w:rPr>
          <w:rFonts w:ascii="GHEA Grapalat" w:hAnsi="GHEA Grapalat"/>
        </w:rPr>
        <w:lastRenderedPageBreak/>
        <w:t xml:space="preserve">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4D63E5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A220A4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26F17055"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76F303E"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F9A7951"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42CD426" w14:textId="36DEC988"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Pr="00AE0939">
        <w:rPr>
          <w:rFonts w:ascii="GHEA Grapalat" w:hAnsi="GHEA Grapalat"/>
          <w:b/>
          <w:sz w:val="24"/>
          <w:szCs w:val="24"/>
        </w:rPr>
        <w:t xml:space="preserve">Республики Армения по курсу </w:t>
      </w:r>
      <w:r w:rsidR="00AE0939" w:rsidRPr="00AE0939">
        <w:rPr>
          <w:rFonts w:ascii="GHEA Grapalat" w:hAnsi="GHEA Grapalat"/>
          <w:b/>
          <w:sz w:val="24"/>
          <w:szCs w:val="24"/>
        </w:rPr>
        <w:t>ЦБ</w:t>
      </w:r>
      <w:r w:rsidR="00D42D33" w:rsidRPr="00AE0939">
        <w:rPr>
          <w:rStyle w:val="FootnoteReference"/>
          <w:rFonts w:ascii="GHEA Grapalat" w:hAnsi="GHEA Grapalat"/>
          <w:b/>
          <w:sz w:val="24"/>
          <w:szCs w:val="24"/>
        </w:rPr>
        <w:footnoteReference w:customMarkFollows="1" w:id="7"/>
        <w:t>11</w:t>
      </w:r>
      <w:r w:rsidR="00A01157">
        <w:rPr>
          <w:rFonts w:ascii="GHEA Grapalat" w:hAnsi="GHEA Grapalat"/>
          <w:i w:val="0"/>
          <w:sz w:val="24"/>
          <w:szCs w:val="24"/>
        </w:rPr>
        <w:t>.</w:t>
      </w:r>
    </w:p>
    <w:p w14:paraId="46D3605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624B03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889256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06D41E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A851D9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CC32CB"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37C58983" w14:textId="77777777" w:rsidR="009F6BF8" w:rsidRPr="0063552D" w:rsidRDefault="009F6BF8" w:rsidP="009F6BF8">
      <w:pPr>
        <w:pStyle w:val="norm"/>
        <w:widowControl w:val="0"/>
        <w:tabs>
          <w:tab w:val="left" w:pos="1134"/>
        </w:tabs>
        <w:spacing w:after="160" w:line="240" w:lineRule="auto"/>
        <w:ind w:firstLine="567"/>
        <w:rPr>
          <w:rFonts w:ascii="GHEA Grapalat" w:hAnsi="GHEA Grapalat" w:cs="Sylfaen"/>
          <w:b/>
          <w:color w:val="0000FF"/>
          <w:sz w:val="24"/>
          <w:szCs w:val="24"/>
          <w:lang w:val="hy-AM" w:eastAsia="en-US" w:bidi="ar-SA"/>
        </w:rPr>
      </w:pPr>
      <w:r w:rsidRPr="0063552D">
        <w:rPr>
          <w:rFonts w:ascii="GHEA Grapalat" w:hAnsi="GHEA Grapalat" w:cs="Sylfaen"/>
          <w:b/>
          <w:color w:val="0000FF"/>
          <w:sz w:val="24"/>
          <w:szCs w:val="24"/>
          <w:lang w:val="hy-AM" w:eastAsia="en-US" w:bidi="ar-SA"/>
        </w:rPr>
        <w:t>8.7 Если цены участников, подавших заявки, удовлетворяющие требованиям приглашения, не превышают десяти процентов цены, установленной образцовым проектно-сметным документом (документами), представленным приглашением, то независимо от количества участников, подавших заявки, оценочная комиссия объявляет участника, представившего низкое ценовое предложение, отобранным участником.</w:t>
      </w:r>
    </w:p>
    <w:p w14:paraId="3039326B" w14:textId="77777777" w:rsidR="009F6BF8" w:rsidRPr="00223722" w:rsidRDefault="009F6BF8" w:rsidP="009F6BF8">
      <w:pPr>
        <w:pStyle w:val="norm"/>
        <w:widowControl w:val="0"/>
        <w:tabs>
          <w:tab w:val="left" w:pos="1134"/>
        </w:tabs>
        <w:spacing w:after="160" w:line="240" w:lineRule="auto"/>
        <w:ind w:firstLine="567"/>
        <w:rPr>
          <w:rFonts w:ascii="GHEA Grapalat" w:hAnsi="GHEA Grapalat" w:cs="Sylfaen"/>
          <w:sz w:val="24"/>
          <w:szCs w:val="24"/>
        </w:rPr>
      </w:pPr>
      <w:r w:rsidRPr="00223722">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D5005D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1FBFFB0"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CF2DD0"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F2DD0" w:rsidRPr="00247315">
        <w:rPr>
          <w:rFonts w:ascii="GHEA Grapalat" w:hAnsi="GHEA Grapalat"/>
          <w:sz w:val="24"/>
          <w:szCs w:val="24"/>
        </w:rPr>
        <w:t>субподрядчика,</w:t>
      </w:r>
      <w:r w:rsidR="00CF2DD0" w:rsidRPr="009044F1">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B8CD7D4"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 xml:space="preserve">В уведомлении, направленном участнику, подробно описываются все </w:t>
      </w:r>
      <w:r w:rsidRPr="006A3C8A">
        <w:rPr>
          <w:rFonts w:ascii="GHEA Grapalat" w:hAnsi="GHEA Grapalat" w:cs="Sylfaen"/>
          <w:sz w:val="24"/>
          <w:szCs w:val="24"/>
        </w:rPr>
        <w:lastRenderedPageBreak/>
        <w:t>несоответствия, обнаруженные при оценке заявки</w:t>
      </w:r>
      <w:r w:rsidR="006371D0">
        <w:rPr>
          <w:rFonts w:ascii="GHEA Grapalat" w:hAnsi="GHEA Grapalat" w:cs="Sylfaen"/>
          <w:sz w:val="24"/>
          <w:szCs w:val="24"/>
        </w:rPr>
        <w:t>.</w:t>
      </w:r>
    </w:p>
    <w:p w14:paraId="4540D880" w14:textId="77777777" w:rsidR="00CF2DD0" w:rsidRPr="00BD363B" w:rsidRDefault="00CF2DD0" w:rsidP="00CF2DD0">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3BE835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EC1561B"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A1117CE"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CCB3D68"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BFFBD7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D151DE1"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E2826CA"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 xml:space="preserve">Мотивированное решение руководителя заказчика уполномоченный </w:t>
      </w:r>
      <w:r w:rsidR="003B1D5C" w:rsidRPr="005539E3">
        <w:rPr>
          <w:rFonts w:ascii="GHEA Grapalat" w:hAnsi="GHEA Grapalat"/>
        </w:rPr>
        <w:lastRenderedPageBreak/>
        <w:t>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564FC5C"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5E321B54"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434F516A"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4F31890" w14:textId="77777777" w:rsidR="00697C9E" w:rsidRPr="00697C9E"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При этом</w:t>
      </w:r>
      <w:r w:rsidR="00697C9E" w:rsidRPr="00697C9E">
        <w:rPr>
          <w:rFonts w:ascii="GHEA Grapalat" w:hAnsi="GHEA Grapalat" w:cs="Sylfaen"/>
        </w:rPr>
        <w:t>;</w:t>
      </w:r>
    </w:p>
    <w:p w14:paraId="0D0229FA" w14:textId="77777777" w:rsidR="00271427" w:rsidRPr="00EA356D" w:rsidRDefault="00697C9E" w:rsidP="00AD5625">
      <w:pPr>
        <w:widowControl w:val="0"/>
        <w:tabs>
          <w:tab w:val="left" w:pos="1134"/>
        </w:tabs>
        <w:ind w:left="-360"/>
        <w:jc w:val="both"/>
        <w:rPr>
          <w:rFonts w:ascii="GHEA Grapalat" w:hAnsi="GHEA Grapalat"/>
        </w:rPr>
      </w:pPr>
      <w:r w:rsidRPr="00697C9E">
        <w:rPr>
          <w:rFonts w:ascii="GHEA Grapalat" w:hAnsi="GHEA Grapalat" w:cs="Sylfaen"/>
        </w:rPr>
        <w:t>-</w:t>
      </w:r>
      <w:r w:rsidR="00271427" w:rsidRPr="00793DC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77D77">
        <w:rPr>
          <w:rFonts w:ascii="GHEA Grapalat" w:hAnsi="GHEA Grapalat" w:cs="Sylfaen"/>
        </w:rPr>
        <w:t xml:space="preserve">включая случаи, когда несоответствия, зафиксированные в результате оценки заявки, не </w:t>
      </w:r>
      <w:r w:rsidR="00DD4644">
        <w:rPr>
          <w:rFonts w:ascii="GHEA Grapalat" w:hAnsi="GHEA Grapalat" w:cs="Sylfaen"/>
        </w:rPr>
        <w:t>исправляются</w:t>
      </w:r>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 xml:space="preserve">, </w:t>
      </w:r>
      <w:r w:rsidR="00EA356D" w:rsidRPr="00EA356D">
        <w:rPr>
          <w:rFonts w:ascii="GHEA Grapalat" w:hAnsi="GHEA Grapalat" w:cs="Sylfaen"/>
        </w:rPr>
        <w:t xml:space="preserve"> </w:t>
      </w:r>
      <w:r w:rsidR="005416EF"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Pr>
          <w:rFonts w:ascii="GHEA Grapalat" w:hAnsi="GHEA Grapalat"/>
        </w:rPr>
        <w:t>субподрядчика</w:t>
      </w:r>
      <w:r w:rsidR="005416EF" w:rsidRPr="005416EF">
        <w:rPr>
          <w:rFonts w:ascii="GHEA Grapalat" w:hAnsi="GHEA Grapalat"/>
        </w:rPr>
        <w:t>,</w:t>
      </w:r>
      <w:r w:rsidR="005416EF" w:rsidRPr="00793DC2">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EA356D">
        <w:rPr>
          <w:rFonts w:ascii="GHEA Grapalat" w:hAnsi="GHEA Grapalat" w:cs="Sylfaen"/>
        </w:rPr>
        <w:t>,</w:t>
      </w:r>
    </w:p>
    <w:p w14:paraId="2711113F" w14:textId="77777777" w:rsidR="00271427" w:rsidRPr="00DC5E1E" w:rsidRDefault="00DC5E1E" w:rsidP="00DC5E1E">
      <w:pPr>
        <w:widowControl w:val="0"/>
        <w:ind w:left="-142" w:firstLine="426"/>
        <w:contextualSpacing/>
        <w:jc w:val="both"/>
        <w:rPr>
          <w:rFonts w:ascii="GHEA Grapalat" w:hAnsi="GHEA Grapalat"/>
        </w:rPr>
      </w:pPr>
      <w:r w:rsidRPr="00DC5E1E">
        <w:rPr>
          <w:rFonts w:ascii="GHEA Grapalat" w:hAnsi="GHEA Grapalat"/>
        </w:rPr>
        <w:t xml:space="preserve">- </w:t>
      </w:r>
      <w:r w:rsidR="00EA356D">
        <w:rPr>
          <w:rFonts w:ascii="GHEA Grapalat" w:hAnsi="GHEA Grapalat" w:cs="Sylfaen"/>
          <w:lang w:val="en-US"/>
        </w:rPr>
        <w:t>o</w:t>
      </w:r>
      <w:r w:rsidRPr="006A6922">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4CF64EB"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lastRenderedPageBreak/>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35F6CB4"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EDA0D5B"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E3F3F5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B6DBA02"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B85AA8D"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1ECDC88"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6D52A2A"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8"/>
        <w:t>12</w:t>
      </w:r>
      <w:r w:rsidRPr="009044F1">
        <w:rPr>
          <w:rFonts w:ascii="GHEA Grapalat" w:hAnsi="GHEA Grapalat"/>
          <w:sz w:val="24"/>
          <w:szCs w:val="24"/>
        </w:rPr>
        <w:t xml:space="preserve">. </w:t>
      </w:r>
    </w:p>
    <w:p w14:paraId="1ABF888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0E50213"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C8D6FBD"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904818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CE9BFA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E6B536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66C2E9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F439D28"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FF10CFB"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D8BBFFE" w14:textId="1094EEFE" w:rsidR="00500780" w:rsidRPr="009F6BF8" w:rsidRDefault="00583092" w:rsidP="00A835E3">
      <w:pPr>
        <w:pStyle w:val="BodyTextIndent2"/>
        <w:widowControl w:val="0"/>
        <w:spacing w:after="160" w:line="240" w:lineRule="auto"/>
        <w:ind w:firstLine="567"/>
        <w:rPr>
          <w:rFonts w:ascii="GHEA Grapalat" w:hAnsi="GHEA Grapalat"/>
          <w:b/>
          <w:color w:val="000000" w:themeColor="text1"/>
          <w:szCs w:val="22"/>
        </w:rPr>
      </w:pPr>
      <w:r w:rsidRPr="009F6BF8">
        <w:rPr>
          <w:rFonts w:ascii="GHEA Grapalat" w:hAnsi="GHEA Grapalat"/>
          <w:b/>
          <w:sz w:val="24"/>
          <w:szCs w:val="24"/>
        </w:rPr>
        <w:t>Период ожидания в случае настоящей процедуры составляет "</w:t>
      </w:r>
      <w:r w:rsidR="009F6BF8" w:rsidRPr="009F6BF8">
        <w:rPr>
          <w:rFonts w:ascii="GHEA Grapalat" w:hAnsi="GHEA Grapalat"/>
          <w:b/>
          <w:sz w:val="24"/>
          <w:szCs w:val="24"/>
        </w:rPr>
        <w:t>10</w:t>
      </w:r>
      <w:r w:rsidRPr="009F6BF8">
        <w:rPr>
          <w:rFonts w:ascii="GHEA Grapalat" w:hAnsi="GHEA Grapalat"/>
          <w:b/>
          <w:sz w:val="24"/>
          <w:szCs w:val="24"/>
        </w:rPr>
        <w:t>" календарных дней. Период ожидания</w:t>
      </w:r>
      <w:r w:rsidR="00A835E3" w:rsidRPr="009F6BF8">
        <w:rPr>
          <w:rFonts w:ascii="GHEA Grapalat" w:hAnsi="GHEA Grapalat"/>
          <w:b/>
          <w:sz w:val="24"/>
          <w:szCs w:val="24"/>
        </w:rPr>
        <w:t>:</w:t>
      </w:r>
      <w:r w:rsidRPr="009F6BF8">
        <w:rPr>
          <w:rFonts w:ascii="GHEA Grapalat" w:hAnsi="GHEA Grapalat"/>
          <w:b/>
          <w:sz w:val="24"/>
          <w:szCs w:val="24"/>
        </w:rPr>
        <w:t xml:space="preserve"> </w:t>
      </w:r>
    </w:p>
    <w:p w14:paraId="65513FB3"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9059A5A"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6FF7736"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69C63AD" w14:textId="77777777" w:rsidR="008139D9" w:rsidRDefault="008139D9" w:rsidP="00B46D58">
      <w:pPr>
        <w:widowControl w:val="0"/>
        <w:spacing w:after="160"/>
        <w:jc w:val="center"/>
        <w:rPr>
          <w:rFonts w:ascii="GHEA Grapalat" w:hAnsi="GHEA Grapalat"/>
          <w:b/>
        </w:rPr>
      </w:pPr>
    </w:p>
    <w:p w14:paraId="6203B08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298249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1C00D1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FC23412"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785469C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96B164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 xml:space="preserve">срок, предусмотренный </w:t>
      </w:r>
      <w:r w:rsidR="0003164F">
        <w:rPr>
          <w:rFonts w:ascii="GHEA Grapalat" w:hAnsi="GHEA Grapalat"/>
        </w:rPr>
        <w:t>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03164F">
        <w:rPr>
          <w:rFonts w:ascii="GHEA Grapalat" w:hAnsi="GHEA Grapalat"/>
        </w:rPr>
        <w:t>-</w:t>
      </w:r>
      <w:r w:rsidR="00DF2686">
        <w:rPr>
          <w:rFonts w:ascii="GHEA Grapalat" w:hAnsi="GHEA Grapalat"/>
        </w:rPr>
        <w:t xml:space="preserve">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C42FFCD"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15C636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05DE059"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C749B2F"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7246A5" w14:textId="77777777" w:rsidR="00B73109" w:rsidRDefault="00B73109" w:rsidP="0060709F">
      <w:pPr>
        <w:widowControl w:val="0"/>
        <w:spacing w:after="160"/>
        <w:rPr>
          <w:rFonts w:ascii="GHEA Grapalat" w:hAnsi="GHEA Grapalat"/>
          <w:b/>
        </w:rPr>
      </w:pPr>
    </w:p>
    <w:p w14:paraId="4B0D096C"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4E2F5A23"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1A523D">
        <w:rPr>
          <w:rFonts w:asciiTheme="minorHAnsi" w:hAnsiTheme="minorHAnsi"/>
          <w:i/>
          <w:lang w:val="hy-AM"/>
        </w:rPr>
        <w:t>«</w:t>
      </w:r>
      <w:r w:rsidR="009F6BF8" w:rsidRPr="009F6BF8">
        <w:rPr>
          <w:rFonts w:asciiTheme="minorHAnsi" w:hAnsiTheme="minorHAnsi"/>
          <w:i/>
        </w:rPr>
        <w:t xml:space="preserve"> 10 </w:t>
      </w:r>
      <w:r w:rsidR="001A523D">
        <w:rPr>
          <w:rFonts w:asciiTheme="minorHAnsi" w:hAnsiTheme="minorHAnsi"/>
          <w:i/>
          <w:lang w:val="hy-AM"/>
        </w:rPr>
        <w:t>»</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7"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lastRenderedPageBreak/>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09A1CBC2" w14:textId="77777777" w:rsidR="00B73109" w:rsidRDefault="00636572" w:rsidP="00B73109">
      <w:pPr>
        <w:rPr>
          <w:rFonts w:ascii="GHEA Grapalat" w:hAnsi="GHEA Grapalat"/>
        </w:rPr>
      </w:pPr>
      <w:r w:rsidRPr="005242F9" w:rsidDel="00636572">
        <w:rPr>
          <w:rFonts w:ascii="GHEA Grapalat" w:hAnsi="GHEA Grapalat"/>
        </w:rPr>
        <w:t xml:space="preserve"> </w:t>
      </w:r>
    </w:p>
    <w:p w14:paraId="1F127931"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22C00A9E" w14:textId="77777777" w:rsidR="003C6031" w:rsidRPr="00C224A2" w:rsidRDefault="00F7682C" w:rsidP="003C6031">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3C6031">
        <w:rPr>
          <w:rFonts w:ascii="Cambria" w:hAnsi="Cambria"/>
          <w:i/>
          <w:sz w:val="18"/>
          <w:szCs w:val="18"/>
        </w:rPr>
        <w:t>а</w:t>
      </w:r>
      <w:r w:rsidR="003C6031" w:rsidRPr="008D5170">
        <w:rPr>
          <w:rFonts w:ascii="Times Armenian" w:hAnsi="Times Armenian"/>
          <w:i/>
          <w:sz w:val="18"/>
          <w:szCs w:val="18"/>
        </w:rPr>
        <w:t xml:space="preserve"> </w:t>
      </w:r>
      <w:r w:rsidR="003C6031" w:rsidRPr="000C4C7C">
        <w:rPr>
          <w:rFonts w:ascii="GHEA Grapalat" w:hAnsi="GHEA Grapalat" w:cs="Sylfaen"/>
          <w:lang w:val="hy-AM"/>
        </w:rPr>
        <w:t>)</w:t>
      </w:r>
      <w:r w:rsidR="003C6031">
        <w:rPr>
          <w:rFonts w:ascii="GHEA Grapalat" w:hAnsi="GHEA Grapalat" w:cs="Sylfaen"/>
        </w:rPr>
        <w:t xml:space="preserve"> </w:t>
      </w:r>
      <w:r w:rsidR="003C603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3C64239E" w14:textId="77777777" w:rsidR="00F7682C" w:rsidRPr="00F41D1E" w:rsidRDefault="003C6031" w:rsidP="003C6031">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0431B3">
        <w:rPr>
          <w:rFonts w:asciiTheme="minorHAnsi" w:hAnsiTheme="minorHAnsi"/>
          <w:i/>
        </w:rPr>
        <w:t xml:space="preserve"> </w:t>
      </w:r>
      <w:r w:rsidR="00F7682C" w:rsidRPr="00F41D1E">
        <w:rPr>
          <w:rFonts w:ascii="GHEA Grapalat" w:hAnsi="GHEA Grapalat"/>
          <w:i/>
          <w:sz w:val="18"/>
          <w:szCs w:val="18"/>
        </w:rPr>
        <w:t xml:space="preserve"> рабочих дней. " исключается из пункта 10.1, если </w:t>
      </w:r>
    </w:p>
    <w:p w14:paraId="68B7448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9CCF0F8"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6453296" w14:textId="77777777" w:rsidR="00F7682C" w:rsidRDefault="00F7682C" w:rsidP="00CE75A2">
      <w:pPr>
        <w:pStyle w:val="FootnoteText"/>
        <w:jc w:val="both"/>
        <w:rPr>
          <w:ins w:id="8" w:author="Inesa Kocharyan" w:date="2022-05-27T11:21:00Z"/>
          <w:rFonts w:asciiTheme="minorHAnsi" w:hAnsiTheme="minorHAnsi"/>
          <w:i/>
        </w:rPr>
      </w:pPr>
    </w:p>
    <w:p w14:paraId="1CC9B92E" w14:textId="3E3B1794" w:rsidR="00280EFA" w:rsidRDefault="00030D40" w:rsidP="0060709F">
      <w:pPr>
        <w:ind w:firstLine="567"/>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003808F3" w:rsidRPr="00917E0B">
        <w:rPr>
          <w:rFonts w:ascii="GHEA Grapalat" w:hAnsi="GHEA Grapalat" w:cs="Sylfaen"/>
          <w:b/>
          <w:color w:val="0000FF"/>
          <w:lang w:val="hy-AM" w:eastAsia="en-US" w:bidi="ar-SA"/>
        </w:rPr>
        <w:t>Размер обеспечения договора составляет 10 процентов от цены закупки согласно образцу проектно-сметной документации (документов) .</w:t>
      </w:r>
      <w:r w:rsidR="00FF068F">
        <w:rPr>
          <w:rFonts w:ascii="GHEA Grapalat" w:hAnsi="GHEA Grapalat"/>
        </w:rPr>
        <w:t xml:space="preserve"> </w:t>
      </w:r>
      <w:r w:rsidR="00FF068F" w:rsidRPr="00280EFA">
        <w:rPr>
          <w:rFonts w:ascii="GHEA Grapalat" w:hAnsi="GHEA Grapalat"/>
          <w:vertAlign w:val="superscript"/>
        </w:rPr>
        <w:t>13</w:t>
      </w:r>
      <w:ins w:id="9" w:author="Inesa Kocharyan" w:date="2025-03-19T19:12:00Z">
        <w:r w:rsidR="00FF068F" w:rsidRPr="00280EFA">
          <w:rPr>
            <w:rFonts w:ascii="GHEA Grapalat" w:hAnsi="GHEA Grapalat"/>
            <w:vertAlign w:val="superscript"/>
          </w:rPr>
          <w:t xml:space="preserve"> </w:t>
        </w:r>
      </w:ins>
    </w:p>
    <w:p w14:paraId="01D1D908" w14:textId="77777777" w:rsidR="00366C4E" w:rsidRPr="001775FE" w:rsidRDefault="002C42AD" w:rsidP="00B46D58">
      <w:pPr>
        <w:widowControl w:val="0"/>
        <w:tabs>
          <w:tab w:val="left" w:pos="1276"/>
        </w:tabs>
        <w:spacing w:after="160"/>
        <w:ind w:firstLine="567"/>
        <w:jc w:val="both"/>
        <w:rPr>
          <w:rFonts w:ascii="GHEA Grapalat" w:hAnsi="GHEA Grapalat"/>
        </w:rPr>
      </w:pP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w:t>
      </w:r>
      <w:r w:rsidR="001723D6" w:rsidRPr="003808F3">
        <w:rPr>
          <w:rFonts w:ascii="GHEA Grapalat" w:hAnsi="GHEA Grapalat"/>
          <w:b/>
        </w:rPr>
        <w:t>(Приложение 5)</w:t>
      </w:r>
      <w:r w:rsidR="00375E5E" w:rsidRPr="003808F3">
        <w:rPr>
          <w:rFonts w:ascii="GHEA Grapalat" w:hAnsi="GHEA Grapalat"/>
          <w:b/>
        </w:rPr>
        <w:t xml:space="preserve"> или наличных денег</w:t>
      </w:r>
      <w:r w:rsidR="00F570C2" w:rsidRPr="001775FE">
        <w:rPr>
          <w:rStyle w:val="FootnoteReference"/>
          <w:rFonts w:ascii="GHEA Grapalat" w:hAnsi="GHEA Grapalat"/>
        </w:rPr>
        <w:footnoteReference w:customMarkFollows="1" w:id="9"/>
        <w:t>14</w:t>
      </w:r>
      <w:r w:rsidR="00375E5E" w:rsidRPr="001775FE">
        <w:rPr>
          <w:rFonts w:ascii="GHEA Grapalat" w:hAnsi="GHEA Grapalat"/>
        </w:rPr>
        <w:t>.</w:t>
      </w:r>
    </w:p>
    <w:p w14:paraId="6A7FA7AC"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3E50724A"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2F3D5494" w14:textId="77777777" w:rsidR="00F0759D" w:rsidRPr="003808F3" w:rsidRDefault="00F92A53" w:rsidP="00B46D58">
      <w:pPr>
        <w:widowControl w:val="0"/>
        <w:tabs>
          <w:tab w:val="left" w:pos="1276"/>
        </w:tabs>
        <w:spacing w:after="160"/>
        <w:ind w:firstLine="567"/>
        <w:jc w:val="both"/>
        <w:rPr>
          <w:rFonts w:ascii="GHEA Grapalat" w:hAnsi="GHEA Grapalat"/>
          <w:b/>
        </w:rPr>
      </w:pPr>
      <w:r w:rsidRPr="003808F3">
        <w:rPr>
          <w:rFonts w:ascii="GHEA Grapalat" w:hAnsi="GHEA Grapalat"/>
          <w:b/>
        </w:rPr>
        <w:t>Обеспечение договора, представленное в виде наличных денег, должно быть перечислено на казначейский счет</w:t>
      </w:r>
      <w:r w:rsidRPr="003808F3">
        <w:rPr>
          <w:rFonts w:ascii="Courier New" w:hAnsi="Courier New" w:cs="Courier New"/>
          <w:b/>
        </w:rPr>
        <w:t> </w:t>
      </w:r>
      <w:r w:rsidRPr="003808F3">
        <w:rPr>
          <w:rFonts w:ascii="GHEA Grapalat" w:hAnsi="GHEA Grapalat"/>
          <w:b/>
        </w:rPr>
        <w:t>"900008000</w:t>
      </w:r>
      <w:r w:rsidR="00B66AB9" w:rsidRPr="003808F3">
        <w:rPr>
          <w:rFonts w:ascii="GHEA Grapalat" w:hAnsi="GHEA Grapalat"/>
          <w:b/>
        </w:rPr>
        <w:t>66</w:t>
      </w:r>
      <w:r w:rsidRPr="003808F3">
        <w:rPr>
          <w:rFonts w:ascii="GHEA Grapalat" w:hAnsi="GHEA Grapalat"/>
          <w:b/>
        </w:rPr>
        <w:t>4", открытый в Центральном казначействе на имя уполномоченного органа.</w:t>
      </w:r>
    </w:p>
    <w:p w14:paraId="5EE2877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наличных </w:t>
      </w:r>
      <w:r w:rsidR="00180134" w:rsidRPr="009044F1">
        <w:rPr>
          <w:rFonts w:ascii="GHEA Grapalat" w:hAnsi="GHEA Grapalat"/>
        </w:rPr>
        <w:lastRenderedPageBreak/>
        <w:t>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33747218"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549D897"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D06D27A"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9C55FF3"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3FEA7A6"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1B7251E4"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0BBC4F5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17128F13" w14:textId="510DFDEB" w:rsidR="008C28C9" w:rsidRDefault="00AC27F7" w:rsidP="006070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20D2F20C" w14:textId="77777777" w:rsidR="0060709F" w:rsidRPr="0060709F" w:rsidRDefault="0060709F" w:rsidP="006070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14:paraId="3E07994E"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4491112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4C4B3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5EDE6A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w:t>
      </w:r>
      <w:r w:rsidRPr="009044F1">
        <w:rPr>
          <w:rFonts w:ascii="GHEA Grapalat" w:hAnsi="GHEA Grapalat"/>
        </w:rPr>
        <w:lastRenderedPageBreak/>
        <w:t>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0"/>
        <w:t>15</w:t>
      </w:r>
      <w:r w:rsidRPr="009044F1">
        <w:rPr>
          <w:rFonts w:ascii="GHEA Grapalat" w:hAnsi="GHEA Grapalat"/>
        </w:rPr>
        <w:t>.</w:t>
      </w:r>
    </w:p>
    <w:p w14:paraId="72B6698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AFC8B6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57DFE2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D8C46C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9834E7A" w14:textId="77777777" w:rsidR="001F6A95" w:rsidRDefault="001F6A95" w:rsidP="00B46D58">
      <w:pPr>
        <w:widowControl w:val="0"/>
        <w:spacing w:after="160"/>
        <w:ind w:left="567" w:right="565"/>
        <w:jc w:val="center"/>
        <w:rPr>
          <w:rFonts w:ascii="GHEA Grapalat" w:hAnsi="GHEA Grapalat"/>
          <w:b/>
        </w:rPr>
      </w:pPr>
    </w:p>
    <w:p w14:paraId="7D667B9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FA0C89E" w14:textId="77777777" w:rsidR="00AE679C" w:rsidRDefault="00AE679C" w:rsidP="00B46D58">
      <w:pPr>
        <w:widowControl w:val="0"/>
        <w:spacing w:after="160"/>
        <w:ind w:firstLine="567"/>
        <w:jc w:val="both"/>
        <w:rPr>
          <w:rFonts w:ascii="GHEA Grapalat" w:hAnsi="GHEA Grapalat"/>
        </w:rPr>
      </w:pPr>
    </w:p>
    <w:p w14:paraId="363D3109"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48F05B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DDB9A25"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CB554A8"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37D9B5A"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4BDC23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ED138E8"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B81169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24B7CF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504C8DE"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9AEA02"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90FFDC8"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587BE3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3984427"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37B6AA7"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0B76462"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692C3AA"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7693636"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A518D36"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5A3110D"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BD22805" w14:textId="77777777" w:rsidR="00023AFA" w:rsidRPr="00570BBD" w:rsidRDefault="00023AFA" w:rsidP="007B3A2A">
      <w:pPr>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8560AE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7EC230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908430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CFFE63D"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30A0AF"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49109FB"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6C66F91"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96173" w:rsidRPr="007B5526">
        <w:rPr>
          <w:rFonts w:ascii="GHEA Grapalat" w:hAnsi="GHEA Grapalat"/>
          <w:b/>
        </w:rPr>
        <w:t xml:space="preserve">СРОЧНЫЙ  </w:t>
      </w:r>
      <w:r w:rsidR="00D96173" w:rsidRPr="009044F1">
        <w:rPr>
          <w:rFonts w:ascii="GHEA Grapalat" w:hAnsi="GHEA Grapalat"/>
          <w:b/>
        </w:rPr>
        <w:t xml:space="preserve"> </w:t>
      </w:r>
      <w:r w:rsidRPr="009044F1">
        <w:rPr>
          <w:rFonts w:ascii="GHEA Grapalat" w:hAnsi="GHEA Grapalat"/>
          <w:b/>
        </w:rPr>
        <w:t>ОТКРЫТЫЙ КОНКУРС</w:t>
      </w:r>
    </w:p>
    <w:p w14:paraId="05B2CC8B" w14:textId="77777777" w:rsidR="00096865" w:rsidRPr="009044F1" w:rsidRDefault="00096865" w:rsidP="00B46D58">
      <w:pPr>
        <w:widowControl w:val="0"/>
        <w:spacing w:after="160"/>
        <w:jc w:val="center"/>
        <w:rPr>
          <w:rFonts w:ascii="GHEA Grapalat" w:hAnsi="GHEA Grapalat"/>
        </w:rPr>
      </w:pPr>
    </w:p>
    <w:p w14:paraId="375DB32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0AFDEE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606182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2DA90A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5EB23E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8CCAC88"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F03D1EB"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lastRenderedPageBreak/>
        <w:t>1)</w:t>
      </w:r>
      <w:r w:rsidR="005114D0" w:rsidRPr="005114D0">
        <w:rPr>
          <w:rFonts w:ascii="GHEA Grapalat" w:hAnsi="GHEA Grapalat"/>
          <w:b/>
        </w:rPr>
        <w:tab/>
      </w:r>
      <w:r w:rsidRPr="009044F1">
        <w:rPr>
          <w:rFonts w:ascii="GHEA Grapalat" w:hAnsi="GHEA Grapalat"/>
          <w:b/>
        </w:rPr>
        <w:t>"критерий Пригодности";</w:t>
      </w:r>
    </w:p>
    <w:p w14:paraId="30990F9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7AF81148" w14:textId="77777777" w:rsidR="003808F3" w:rsidRPr="00917E0B" w:rsidRDefault="003808F3" w:rsidP="003808F3">
      <w:pPr>
        <w:widowControl w:val="0"/>
        <w:tabs>
          <w:tab w:val="left" w:pos="1134"/>
        </w:tabs>
        <w:spacing w:after="160"/>
        <w:ind w:firstLine="567"/>
        <w:jc w:val="both"/>
        <w:rPr>
          <w:rFonts w:ascii="GHEA Grapalat" w:hAnsi="GHEA Grapalat" w:cs="Sylfaen"/>
          <w:b/>
          <w:color w:val="0000FF"/>
          <w:lang w:val="hy-AM" w:eastAsia="en-US" w:bidi="ar-SA"/>
        </w:rPr>
      </w:pPr>
      <w:r w:rsidRPr="00917E0B">
        <w:rPr>
          <w:rFonts w:ascii="GHEA Grapalat" w:hAnsi="GHEA Grapalat" w:cs="Sylfaen"/>
          <w:b/>
          <w:color w:val="0000FF"/>
          <w:lang w:val="hy-AM" w:eastAsia="en-US" w:bidi="ar-SA"/>
        </w:rPr>
        <w:t>2.2   копию договора субподряда, данные лица, являющегося его стороной, а также декларация о реальных бенефициарах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w:t>
      </w:r>
    </w:p>
    <w:p w14:paraId="19BBF9E9"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1"/>
        <w:t>16</w:t>
      </w:r>
    </w:p>
    <w:p w14:paraId="5B6F11C5"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2"/>
        <w:t>17</w:t>
      </w:r>
    </w:p>
    <w:p w14:paraId="4F09A043" w14:textId="77777777" w:rsidR="00CC57FD" w:rsidRPr="008C1FF8" w:rsidRDefault="00CC57FD" w:rsidP="00FC046A">
      <w:pPr>
        <w:pStyle w:val="HTMLPreformatted"/>
        <w:shd w:val="clear" w:color="auto" w:fill="F8F9FA"/>
        <w:tabs>
          <w:tab w:val="left" w:pos="9922"/>
        </w:tabs>
        <w:jc w:val="both"/>
        <w:rPr>
          <w:rStyle w:val="y2iqfc"/>
          <w:rFonts w:ascii="GHEA Grapalat" w:hAnsi="GHEA Grapalat"/>
          <w:color w:val="1F1F1F"/>
          <w:sz w:val="24"/>
          <w:szCs w:val="24"/>
          <w:lang w:val="ru-RU"/>
        </w:rPr>
      </w:pPr>
      <w:r>
        <w:rPr>
          <w:rFonts w:ascii="GHEA Grapalat" w:hAnsi="GHEA Grapalat"/>
          <w:sz w:val="24"/>
          <w:szCs w:val="24"/>
          <w:lang w:val="ru-RU"/>
        </w:rPr>
        <w:t xml:space="preserve">       </w:t>
      </w:r>
      <w:r w:rsidRPr="008C1FF8">
        <w:rPr>
          <w:rFonts w:ascii="GHEA Grapalat" w:hAnsi="GHEA Grapalat"/>
          <w:sz w:val="24"/>
          <w:szCs w:val="24"/>
          <w:lang w:val="ru-RU"/>
        </w:rPr>
        <w:t>2.</w:t>
      </w:r>
      <w:r>
        <w:rPr>
          <w:rFonts w:ascii="GHEA Grapalat" w:hAnsi="GHEA Grapalat"/>
          <w:sz w:val="24"/>
          <w:szCs w:val="24"/>
          <w:lang w:val="ru-RU"/>
        </w:rPr>
        <w:t>4</w:t>
      </w:r>
      <w:r w:rsidRPr="008C1FF8">
        <w:rPr>
          <w:rFonts w:ascii="GHEA Grapalat" w:hAnsi="GHEA Grapalat"/>
          <w:sz w:val="24"/>
          <w:szCs w:val="24"/>
          <w:lang w:val="ru-RU"/>
        </w:rPr>
        <w:t xml:space="preserve">.1 по </w:t>
      </w:r>
      <w:r w:rsidRPr="008C1FF8">
        <w:rPr>
          <w:rStyle w:val="y2iqfc"/>
          <w:rFonts w:ascii="GHEA Grapalat" w:hAnsi="GHEA Grapalat"/>
          <w:color w:val="1F1F1F"/>
          <w:sz w:val="24"/>
          <w:szCs w:val="24"/>
          <w:lang w:val="ru-RU"/>
        </w:rPr>
        <w:t>пункту 2.4.1 части 1 настоящего приглашения.</w:t>
      </w:r>
    </w:p>
    <w:p w14:paraId="3F56012F" w14:textId="77777777" w:rsidR="00CC57FD" w:rsidRPr="008C1FF8" w:rsidRDefault="00CC57FD" w:rsidP="00FC046A">
      <w:pPr>
        <w:pStyle w:val="HTMLPreformatted"/>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1) документы, предусмотренные подпунктом 1, </w:t>
      </w:r>
    </w:p>
    <w:p w14:paraId="60592755"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746CA8F"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1D5B241"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0E244D72"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3"/>
        <w:t>18</w:t>
      </w:r>
      <w:r w:rsidR="00F27A50" w:rsidRPr="005B65E5">
        <w:rPr>
          <w:rFonts w:ascii="GHEA Grapalat" w:hAnsi="GHEA Grapalat"/>
          <w:sz w:val="24"/>
          <w:szCs w:val="24"/>
          <w:lang w:val="ru-RU"/>
        </w:rPr>
        <w:t xml:space="preserve"> </w:t>
      </w:r>
    </w:p>
    <w:p w14:paraId="21BBBC1F"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w:t>
      </w:r>
      <w:r w:rsidR="008626E5" w:rsidRPr="003C664F">
        <w:rPr>
          <w:rFonts w:ascii="GHEA Grapalat" w:hAnsi="GHEA Grapalat"/>
          <w:sz w:val="24"/>
          <w:szCs w:val="24"/>
        </w:rPr>
        <w:lastRenderedPageBreak/>
        <w:t>(далее — агент). Если заявка подается агентом, то с заявкой представляется документ о предоставлении ему такого полномочия.</w:t>
      </w:r>
    </w:p>
    <w:p w14:paraId="3A2CC375" w14:textId="77777777" w:rsidR="00B90C52" w:rsidRPr="00B64897" w:rsidRDefault="00B90C52" w:rsidP="00F27A50">
      <w:pPr>
        <w:pStyle w:val="norm"/>
        <w:spacing w:line="240" w:lineRule="auto"/>
        <w:rPr>
          <w:rFonts w:ascii="GHEA Grapalat" w:hAnsi="GHEA Grapalat"/>
          <w:sz w:val="24"/>
          <w:szCs w:val="24"/>
        </w:rPr>
      </w:pPr>
    </w:p>
    <w:p w14:paraId="6253434E"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2F4A0571"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5BF8E6D" w14:textId="77777777" w:rsidR="003808F3" w:rsidRPr="00223722" w:rsidRDefault="003808F3" w:rsidP="00BE1F0C">
      <w:pPr>
        <w:pStyle w:val="norm"/>
        <w:widowControl w:val="0"/>
        <w:spacing w:line="240" w:lineRule="auto"/>
        <w:ind w:firstLine="284"/>
        <w:jc w:val="right"/>
        <w:rPr>
          <w:rFonts w:ascii="GHEA Grapalat" w:hAnsi="GHEA Grapalat" w:cs="Arial"/>
          <w:b/>
          <w:sz w:val="24"/>
          <w:szCs w:val="24"/>
        </w:rPr>
      </w:pPr>
      <w:r w:rsidRPr="00223722">
        <w:rPr>
          <w:rFonts w:ascii="GHEA Grapalat" w:hAnsi="GHEA Grapalat"/>
          <w:b/>
          <w:sz w:val="24"/>
          <w:szCs w:val="24"/>
        </w:rPr>
        <w:lastRenderedPageBreak/>
        <w:t>Приложение № 1</w:t>
      </w:r>
    </w:p>
    <w:p w14:paraId="60C7C549" w14:textId="05FEF6EB" w:rsidR="003808F3" w:rsidRPr="00917E0B" w:rsidRDefault="003808F3" w:rsidP="00BE1F0C">
      <w:pPr>
        <w:pStyle w:val="BodyTextIndent3"/>
        <w:widowControl w:val="0"/>
        <w:spacing w:line="240" w:lineRule="auto"/>
        <w:jc w:val="right"/>
        <w:rPr>
          <w:rFonts w:ascii="GHEA Grapalat" w:hAnsi="GHEA Grapalat" w:cs="Arial"/>
          <w:b/>
          <w:sz w:val="24"/>
          <w:szCs w:val="24"/>
        </w:rPr>
      </w:pPr>
      <w:r w:rsidRPr="00223722">
        <w:rPr>
          <w:rFonts w:ascii="GHEA Grapalat" w:hAnsi="GHEA Grapalat"/>
          <w:b/>
          <w:sz w:val="24"/>
          <w:szCs w:val="24"/>
        </w:rPr>
        <w:t xml:space="preserve">к </w:t>
      </w:r>
      <w:r w:rsidRPr="00917E0B">
        <w:rPr>
          <w:rFonts w:ascii="GHEA Grapalat" w:hAnsi="GHEA Grapalat"/>
          <w:b/>
          <w:sz w:val="24"/>
          <w:szCs w:val="24"/>
        </w:rPr>
        <w:t xml:space="preserve">Приглашению на </w:t>
      </w:r>
      <w:r w:rsidR="00D96173" w:rsidRPr="006A6DFE">
        <w:rPr>
          <w:rFonts w:ascii="GHEA Grapalat" w:hAnsi="GHEA Grapalat"/>
        </w:rPr>
        <w:t>срочный</w:t>
      </w:r>
      <w:r w:rsidR="00D96173" w:rsidRPr="00917E0B">
        <w:rPr>
          <w:rFonts w:ascii="GHEA Grapalat" w:hAnsi="GHEA Grapalat"/>
          <w:b/>
          <w:sz w:val="24"/>
          <w:szCs w:val="24"/>
        </w:rPr>
        <w:t xml:space="preserve"> </w:t>
      </w:r>
      <w:r w:rsidRPr="00917E0B">
        <w:rPr>
          <w:rFonts w:ascii="GHEA Grapalat" w:hAnsi="GHEA Grapalat"/>
          <w:b/>
          <w:sz w:val="24"/>
          <w:szCs w:val="24"/>
        </w:rPr>
        <w:t>открытый конкурс</w:t>
      </w:r>
      <w:r w:rsidRPr="00917E0B">
        <w:rPr>
          <w:rFonts w:ascii="GHEA Grapalat" w:hAnsi="GHEA Grapalat" w:cs="Arial"/>
          <w:b/>
          <w:sz w:val="24"/>
          <w:szCs w:val="24"/>
        </w:rPr>
        <w:br/>
      </w:r>
      <w:r w:rsidRPr="00917E0B">
        <w:rPr>
          <w:rFonts w:ascii="GHEA Grapalat" w:hAnsi="GHEA Grapalat"/>
          <w:b/>
          <w:sz w:val="24"/>
          <w:szCs w:val="24"/>
        </w:rPr>
        <w:t xml:space="preserve">под кодом </w:t>
      </w:r>
      <w:r w:rsidR="0055399E">
        <w:rPr>
          <w:rFonts w:ascii="GHEA Grapalat" w:hAnsi="GHEA Grapalat"/>
          <w:sz w:val="24"/>
          <w:szCs w:val="24"/>
          <w:lang w:val="hy-AM" w:eastAsia="en-US" w:bidi="ar-SA"/>
        </w:rPr>
        <w:t>HTZH-DVHBM-ASHDZB-2026/25</w:t>
      </w:r>
    </w:p>
    <w:p w14:paraId="6AE86B9E" w14:textId="77777777" w:rsidR="00B2572B" w:rsidRPr="00374F4A" w:rsidRDefault="00B2572B" w:rsidP="00B46D58">
      <w:pPr>
        <w:widowControl w:val="0"/>
        <w:spacing w:after="120"/>
        <w:jc w:val="center"/>
        <w:rPr>
          <w:rFonts w:ascii="GHEA Grapalat" w:hAnsi="GHEA Grapalat" w:cs="Sylfaen"/>
          <w:b/>
        </w:rPr>
      </w:pPr>
    </w:p>
    <w:p w14:paraId="71756E07"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10AF675"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96173" w:rsidRPr="006A6DFE">
        <w:rPr>
          <w:rFonts w:ascii="GHEA Grapalat" w:hAnsi="GHEA Grapalat"/>
        </w:rPr>
        <w:t>срочный</w:t>
      </w:r>
      <w:r w:rsidR="00D96173" w:rsidRPr="00374F4A">
        <w:rPr>
          <w:rFonts w:ascii="GHEA Grapalat" w:hAnsi="GHEA Grapalat"/>
          <w:color w:val="auto"/>
          <w:sz w:val="24"/>
          <w:szCs w:val="24"/>
        </w:rPr>
        <w:t xml:space="preserve">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14:paraId="5C9DC057" w14:textId="77777777" w:rsidR="00B2572B" w:rsidRPr="00374F4A" w:rsidRDefault="00B2572B" w:rsidP="00B46D58">
      <w:pPr>
        <w:widowControl w:val="0"/>
        <w:spacing w:after="120"/>
        <w:jc w:val="center"/>
        <w:rPr>
          <w:rFonts w:ascii="GHEA Grapalat" w:hAnsi="GHEA Grapalat"/>
        </w:rPr>
      </w:pPr>
    </w:p>
    <w:p w14:paraId="2AE8C1A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E5989F8"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C0EBD5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C81BE8B"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877A67A" w14:textId="11B16EEE"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5399E">
        <w:rPr>
          <w:rFonts w:ascii="GHEA Grapalat" w:hAnsi="GHEA Grapalat"/>
          <w:lang w:val="hy-AM" w:eastAsia="en-US" w:bidi="ar-SA"/>
        </w:rPr>
        <w:t>HTZH-DVHBM-ASHDZB-2026/25</w:t>
      </w:r>
    </w:p>
    <w:p w14:paraId="713A50D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53C1C9F" w14:textId="77777777" w:rsidR="00374F4A" w:rsidRPr="00DA5EA0" w:rsidRDefault="00D96173" w:rsidP="00B46D58">
      <w:pPr>
        <w:spacing w:after="160"/>
        <w:jc w:val="both"/>
        <w:rPr>
          <w:rFonts w:ascii="GHEA Grapalat" w:hAnsi="GHEA Grapalat"/>
        </w:rPr>
      </w:pPr>
      <w:r w:rsidRPr="006A6DFE">
        <w:rPr>
          <w:rFonts w:ascii="GHEA Grapalat" w:hAnsi="GHEA Grapalat"/>
        </w:rPr>
        <w:t>срочный</w:t>
      </w:r>
      <w:r w:rsidRPr="00DD2B43">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4E22FBC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217FA5"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32AB6EE"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8B8A81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F148BB0" w14:textId="77777777" w:rsidR="000612B9" w:rsidRDefault="000612B9" w:rsidP="00B46D58">
      <w:pPr>
        <w:jc w:val="both"/>
        <w:rPr>
          <w:rFonts w:ascii="GHEA Grapalat" w:hAnsi="GHEA Grapalat"/>
        </w:rPr>
      </w:pPr>
    </w:p>
    <w:p w14:paraId="423FADE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FFFAEB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EDE91FA" w14:textId="77777777" w:rsidR="000612B9" w:rsidRDefault="000612B9" w:rsidP="00B46D58">
      <w:pPr>
        <w:jc w:val="both"/>
        <w:rPr>
          <w:rFonts w:ascii="GHEA Grapalat" w:hAnsi="GHEA Grapalat"/>
        </w:rPr>
      </w:pPr>
    </w:p>
    <w:p w14:paraId="2B92E21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CF83DA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A6243CE" w14:textId="77777777" w:rsidR="00B138F3" w:rsidRDefault="00B138F3" w:rsidP="00B46D58">
      <w:pPr>
        <w:jc w:val="both"/>
        <w:rPr>
          <w:rFonts w:ascii="GHEA Grapalat" w:hAnsi="GHEA Grapalat"/>
        </w:rPr>
      </w:pPr>
    </w:p>
    <w:p w14:paraId="46CFED48"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31CECCE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596B8E4" w14:textId="77777777" w:rsidR="00B138F3" w:rsidRDefault="00B138F3" w:rsidP="00F96993">
      <w:pPr>
        <w:jc w:val="both"/>
        <w:rPr>
          <w:rFonts w:ascii="GHEA Grapalat" w:hAnsi="GHEA Grapalat"/>
        </w:rPr>
      </w:pPr>
    </w:p>
    <w:p w14:paraId="623FE4E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83D8F9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CB98E1B" w14:textId="77777777" w:rsidR="00B16483" w:rsidRDefault="00B16483" w:rsidP="00F96993">
      <w:pPr>
        <w:jc w:val="both"/>
        <w:rPr>
          <w:rFonts w:ascii="GHEA Grapalat" w:hAnsi="GHEA Grapalat"/>
          <w:sz w:val="18"/>
          <w:szCs w:val="18"/>
        </w:rPr>
      </w:pPr>
    </w:p>
    <w:p w14:paraId="758D993E"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43CCE0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BB952D7" w14:textId="77777777" w:rsidR="00B16483" w:rsidRPr="00D3436F" w:rsidRDefault="00B16483" w:rsidP="00B16483">
      <w:pPr>
        <w:tabs>
          <w:tab w:val="left" w:pos="7371"/>
        </w:tabs>
        <w:spacing w:after="160"/>
        <w:ind w:left="3544" w:firstLine="3"/>
        <w:jc w:val="both"/>
        <w:rPr>
          <w:rFonts w:ascii="GHEA Grapalat" w:hAnsi="GHEA Grapalat"/>
          <w:sz w:val="16"/>
        </w:rPr>
      </w:pPr>
    </w:p>
    <w:p w14:paraId="4FABC9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C61644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F5090AC"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0CAD5A7"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0731FDE"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7B9A43F6" w14:textId="21B66617" w:rsidR="00E200DA" w:rsidRDefault="00C65D59" w:rsidP="00C65D59">
      <w:pPr>
        <w:rPr>
          <w:ins w:id="11"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приглашением на</w:t>
      </w:r>
      <w:r w:rsidR="00D96173" w:rsidRPr="00D96173">
        <w:rPr>
          <w:rFonts w:ascii="GHEA Grapalat" w:hAnsi="GHEA Grapalat"/>
        </w:rPr>
        <w:t xml:space="preserve"> </w:t>
      </w:r>
      <w:r w:rsidR="00D96173" w:rsidRPr="006A6DFE">
        <w:rPr>
          <w:rFonts w:ascii="GHEA Grapalat" w:hAnsi="GHEA Grapalat"/>
        </w:rPr>
        <w:t>срочный</w:t>
      </w:r>
      <w:r w:rsidRPr="00800B26">
        <w:rPr>
          <w:rFonts w:ascii="GHEA Grapalat" w:hAnsi="GHEA Grapalat"/>
          <w:color w:val="000000" w:themeColor="text1"/>
          <w:spacing w:val="-4"/>
        </w:rPr>
        <w:t xml:space="preserve">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55399E">
        <w:rPr>
          <w:rFonts w:ascii="GHEA Grapalat" w:hAnsi="GHEA Grapalat"/>
          <w:lang w:val="hy-AM" w:eastAsia="en-US" w:bidi="ar-SA"/>
        </w:rPr>
        <w:t>HTZH-DVHBM-ASHDZB-2026/25</w:t>
      </w:r>
      <w:r w:rsidRPr="00800B26">
        <w:rPr>
          <w:rFonts w:ascii="GHEA Grapalat" w:hAnsi="GHEA Grapalat"/>
        </w:rPr>
        <w:t>,</w:t>
      </w:r>
      <w:r w:rsidR="00800B26">
        <w:rPr>
          <w:rFonts w:ascii="GHEA Grapalat" w:hAnsi="GHEA Grapalat"/>
        </w:rPr>
        <w:t xml:space="preserve"> </w:t>
      </w:r>
    </w:p>
    <w:p w14:paraId="682E3D09" w14:textId="77777777" w:rsidR="00E200DA" w:rsidRDefault="00E200DA" w:rsidP="00C65D59">
      <w:pPr>
        <w:rPr>
          <w:ins w:id="12" w:author="Inesa Kocharyan" w:date="2025-03-19T19:19:00Z"/>
          <w:rFonts w:ascii="GHEA Grapalat" w:hAnsi="GHEA Grapalat"/>
        </w:rPr>
      </w:pPr>
    </w:p>
    <w:p w14:paraId="50E86819" w14:textId="12B890C9"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в рамках участия в</w:t>
      </w:r>
      <w:r w:rsidR="00D96173" w:rsidRPr="00D96173">
        <w:rPr>
          <w:rFonts w:ascii="GHEA Grapalat" w:hAnsi="GHEA Grapalat"/>
        </w:rPr>
        <w:t xml:space="preserve"> </w:t>
      </w:r>
      <w:r w:rsidR="00D96173" w:rsidRPr="006A6DFE">
        <w:rPr>
          <w:rFonts w:ascii="GHEA Grapalat" w:hAnsi="GHEA Grapalat"/>
        </w:rPr>
        <w:t>срочный</w:t>
      </w:r>
      <w:r w:rsidR="006B3E56" w:rsidRPr="00AC309E">
        <w:rPr>
          <w:rFonts w:ascii="GHEA Grapalat" w:hAnsi="GHEA Grapalat"/>
        </w:rPr>
        <w:t xml:space="preserve">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55399E">
        <w:rPr>
          <w:rFonts w:ascii="GHEA Grapalat" w:hAnsi="GHEA Grapalat"/>
          <w:lang w:val="hy-AM" w:eastAsia="en-US" w:bidi="ar-SA"/>
        </w:rPr>
        <w:t>HTZH-DVHBM-ASHDZB-2026/25</w:t>
      </w:r>
      <w:r w:rsidR="006B3E56" w:rsidRPr="00AC309E">
        <w:rPr>
          <w:rFonts w:ascii="GHEA Grapalat" w:hAnsi="GHEA Grapalat"/>
        </w:rPr>
        <w:t>*</w:t>
      </w:r>
    </w:p>
    <w:p w14:paraId="7EEE5B26"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192BB95E"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D96173" w:rsidRPr="006A6DFE">
        <w:rPr>
          <w:rFonts w:ascii="GHEA Grapalat" w:hAnsi="GHEA Grapalat"/>
        </w:rPr>
        <w:t>срочный</w:t>
      </w:r>
      <w:r w:rsidR="00D96173" w:rsidRPr="00AC309E">
        <w:rPr>
          <w:rFonts w:ascii="GHEA Grapalat" w:hAnsi="GHEA Grapalat"/>
        </w:rPr>
        <w:t xml:space="preserve">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3D7308A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120407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D5605D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82B2FE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BD9563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BCE00F5"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39078395"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704FB707"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D2D87D2"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4"/>
        <w:t>**</w:t>
      </w:r>
      <w:r w:rsidR="006B3E56" w:rsidRPr="00BD438D">
        <w:rPr>
          <w:rFonts w:ascii="GHEA Grapalat" w:hAnsi="GHEA Grapalat"/>
        </w:rPr>
        <w:t xml:space="preserve"> </w:t>
      </w:r>
      <w:r w:rsidR="00BD438D">
        <w:rPr>
          <w:rFonts w:ascii="GHEA Grapalat" w:hAnsi="GHEA Grapalat"/>
          <w:lang w:val="hy-AM"/>
        </w:rPr>
        <w:t>.</w:t>
      </w:r>
    </w:p>
    <w:p w14:paraId="16C05BEF"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6C938EBA" w14:textId="77777777" w:rsidR="00E200DA" w:rsidRPr="008C1FF8" w:rsidRDefault="00E200DA" w:rsidP="00E200DA">
      <w:pPr>
        <w:pStyle w:val="HTMLPreformatted"/>
        <w:shd w:val="clear" w:color="auto" w:fill="F8F9FA"/>
        <w:spacing w:line="540" w:lineRule="atLeast"/>
        <w:jc w:val="both"/>
        <w:rPr>
          <w:rFonts w:ascii="GHEA Grapalat" w:hAnsi="GHEA Grapalat" w:cs="Times New Roman"/>
          <w:sz w:val="24"/>
          <w:szCs w:val="24"/>
          <w:lang w:val="ru-RU"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ru-RU" w:eastAsia="ru-RU" w:bidi="ru-RU"/>
        </w:rPr>
        <w:t>,</w:t>
      </w:r>
    </w:p>
    <w:p w14:paraId="73D76A88" w14:textId="77777777" w:rsidR="00E200DA" w:rsidRDefault="00E200DA" w:rsidP="00EA7414">
      <w:pPr>
        <w:pStyle w:val="HTMLPreformatted"/>
        <w:shd w:val="clear" w:color="auto" w:fill="F8F9FA"/>
        <w:contextualSpacing/>
        <w:rPr>
          <w:rFonts w:ascii="GHEA Grapalat" w:hAnsi="GHEA Grapalat"/>
          <w:lang w:val="ru-RU"/>
        </w:rPr>
      </w:pPr>
    </w:p>
    <w:p w14:paraId="2A1ED214" w14:textId="77777777" w:rsidR="006B3E56" w:rsidRPr="00783F50" w:rsidRDefault="00E200DA" w:rsidP="00EA7414">
      <w:pPr>
        <w:pStyle w:val="HTMLPreformatted"/>
        <w:shd w:val="clear" w:color="auto" w:fill="F8F9FA"/>
        <w:contextualSpacing/>
        <w:rPr>
          <w:rFonts w:ascii="GHEA Grapalat" w:hAnsi="GHEA Grapalat"/>
          <w:sz w:val="22"/>
          <w:szCs w:val="22"/>
          <w:lang w:val="ru-RU"/>
        </w:rPr>
      </w:pPr>
      <w:r>
        <w:rPr>
          <w:rFonts w:ascii="GHEA Grapalat" w:hAnsi="GHEA Grapalat"/>
          <w:lang w:val="ru-RU"/>
        </w:rPr>
        <w:t>-</w:t>
      </w:r>
      <w:r w:rsidR="004B73B1" w:rsidRPr="00783F50">
        <w:rPr>
          <w:rFonts w:ascii="GHEA Grapalat" w:hAnsi="GHEA Grapalat"/>
          <w:sz w:val="22"/>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783F50">
        <w:rPr>
          <w:rFonts w:ascii="GHEA Grapalat" w:hAnsi="GHEA Grapalat"/>
          <w:sz w:val="22"/>
          <w:szCs w:val="22"/>
          <w:lang w:val="ru-RU"/>
        </w:rPr>
        <w:t>.</w:t>
      </w:r>
      <w:r w:rsidR="002B05FA" w:rsidRPr="00783F50">
        <w:rPr>
          <w:sz w:val="22"/>
          <w:szCs w:val="22"/>
          <w:lang w:val="ru-RU"/>
        </w:rPr>
        <w:footnoteReference w:customMarkFollows="1" w:id="15"/>
        <w:t>***</w:t>
      </w:r>
      <w:r w:rsidR="00DA5D3D" w:rsidRPr="00783F50">
        <w:rPr>
          <w:rFonts w:ascii="GHEA Grapalat" w:hAnsi="GHEA Grapalat"/>
          <w:sz w:val="22"/>
          <w:szCs w:val="22"/>
          <w:lang w:val="ru-RU"/>
        </w:rPr>
        <w:t xml:space="preserve"> </w:t>
      </w:r>
    </w:p>
    <w:p w14:paraId="7B6E07AD" w14:textId="77777777" w:rsidR="00E333E5" w:rsidRPr="000858EB" w:rsidDel="001F3245" w:rsidRDefault="003808F3" w:rsidP="003808F3">
      <w:pPr>
        <w:contextualSpacing/>
        <w:jc w:val="both"/>
        <w:rPr>
          <w:del w:id="16" w:author="Inesa Kocharyan" w:date="2024-02-09T14:46:00Z"/>
          <w:rFonts w:ascii="GHEA Grapalat" w:hAnsi="GHEA Grapalat"/>
        </w:rPr>
      </w:pPr>
      <w:r w:rsidRPr="003076E9">
        <w:rPr>
          <w:rFonts w:ascii="GHEA Grapalat" w:hAnsi="GHEA Grapalat"/>
        </w:rPr>
        <w:t>- Выписка из Единого государственного регистрационного реестра</w:t>
      </w:r>
    </w:p>
    <w:p w14:paraId="472983D0" w14:textId="77777777" w:rsidR="00F855BB" w:rsidDel="001F3245" w:rsidRDefault="00F855BB" w:rsidP="003808F3">
      <w:pPr>
        <w:tabs>
          <w:tab w:val="left" w:pos="7371"/>
        </w:tabs>
        <w:spacing w:after="160"/>
        <w:jc w:val="both"/>
        <w:rPr>
          <w:del w:id="17" w:author="Inesa Kocharyan" w:date="2024-02-09T14:50:00Z"/>
          <w:rFonts w:ascii="GHEA Grapalat" w:hAnsi="GHEA Grapalat"/>
          <w:sz w:val="16"/>
          <w:lang w:val="hy-AM"/>
        </w:rPr>
      </w:pPr>
    </w:p>
    <w:p w14:paraId="1EB2A818" w14:textId="77777777" w:rsidR="00F855BB" w:rsidRPr="000811C1" w:rsidRDefault="00F855BB" w:rsidP="003808F3">
      <w:pPr>
        <w:tabs>
          <w:tab w:val="left" w:pos="7371"/>
        </w:tabs>
        <w:spacing w:after="160"/>
        <w:jc w:val="both"/>
        <w:rPr>
          <w:rFonts w:ascii="GHEA Grapalat" w:hAnsi="GHEA Grapalat"/>
          <w:sz w:val="16"/>
          <w:lang w:val="hy-AM"/>
        </w:rPr>
      </w:pPr>
    </w:p>
    <w:p w14:paraId="46E758EA" w14:textId="77777777" w:rsidR="006B3E56" w:rsidRPr="003808F3" w:rsidRDefault="006B3E56" w:rsidP="00B46D58">
      <w:pPr>
        <w:tabs>
          <w:tab w:val="left" w:pos="7371"/>
        </w:tabs>
        <w:spacing w:after="160"/>
        <w:ind w:left="3544" w:firstLine="3"/>
        <w:jc w:val="both"/>
        <w:rPr>
          <w:rFonts w:ascii="GHEA Grapalat" w:hAnsi="GHEA Grapalat"/>
          <w:sz w:val="16"/>
          <w:lang w:val="hy-AM"/>
        </w:rPr>
      </w:pPr>
    </w:p>
    <w:p w14:paraId="344AEBB0" w14:textId="77777777" w:rsidR="006B3E56" w:rsidRPr="00770B03" w:rsidRDefault="006B3E56" w:rsidP="00B46D58">
      <w:pPr>
        <w:tabs>
          <w:tab w:val="left" w:pos="7371"/>
        </w:tabs>
        <w:spacing w:after="160"/>
        <w:ind w:left="3544" w:firstLine="3"/>
        <w:jc w:val="both"/>
        <w:rPr>
          <w:rFonts w:ascii="GHEA Grapalat" w:hAnsi="GHEA Grapalat"/>
          <w:sz w:val="16"/>
        </w:rPr>
      </w:pPr>
    </w:p>
    <w:p w14:paraId="3940A13F"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F76AD59"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6E529C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080168D"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6CEDEA99" w14:textId="77777777" w:rsidR="00123294" w:rsidRDefault="00123294" w:rsidP="00B46D58">
      <w:pPr>
        <w:rPr>
          <w:rFonts w:ascii="GHEA Grapalat" w:hAnsi="GHEA Grapalat"/>
          <w:b/>
        </w:rPr>
      </w:pPr>
      <w:r>
        <w:rPr>
          <w:rFonts w:ascii="GHEA Grapalat" w:hAnsi="GHEA Grapalat"/>
          <w:b/>
        </w:rPr>
        <w:br w:type="page"/>
      </w:r>
    </w:p>
    <w:p w14:paraId="7E4DE571" w14:textId="77777777" w:rsidR="00B048B2" w:rsidRDefault="00B048B2" w:rsidP="00B46D58">
      <w:pPr>
        <w:rPr>
          <w:rFonts w:ascii="GHEA Grapalat" w:hAnsi="GHEA Grapalat"/>
          <w:b/>
        </w:rPr>
      </w:pPr>
    </w:p>
    <w:p w14:paraId="0D68159E"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6D1201B9" w14:textId="39FC34D8" w:rsidR="00D043C1" w:rsidRPr="003808F3" w:rsidRDefault="00D043C1" w:rsidP="00D043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D96173" w:rsidRPr="006A6DFE">
        <w:rPr>
          <w:rFonts w:ascii="GHEA Grapalat" w:hAnsi="GHEA Grapalat"/>
        </w:rPr>
        <w:t>срочный</w:t>
      </w:r>
      <w:r w:rsidR="00D96173" w:rsidRPr="001439BD">
        <w:rPr>
          <w:rFonts w:ascii="GHEA Grapalat" w:hAnsi="GHEA Grapalat"/>
          <w:b/>
          <w:sz w:val="24"/>
          <w:szCs w:val="24"/>
        </w:rPr>
        <w:t xml:space="preserve"> </w:t>
      </w:r>
      <w:r w:rsidRPr="001439BD">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55399E">
        <w:rPr>
          <w:rFonts w:ascii="GHEA Grapalat" w:hAnsi="GHEA Grapalat"/>
          <w:b/>
          <w:sz w:val="24"/>
          <w:szCs w:val="24"/>
        </w:rPr>
        <w:t>HTZH-DVHBM-ASHDZB-2026/25</w:t>
      </w:r>
      <w:r w:rsidRPr="003808F3">
        <w:footnoteReference w:customMarkFollows="1" w:id="16"/>
        <w:t>*</w:t>
      </w:r>
    </w:p>
    <w:p w14:paraId="66D9004E" w14:textId="77777777" w:rsidR="00D043C1" w:rsidRPr="009044F1" w:rsidDel="001C3740" w:rsidRDefault="00D043C1" w:rsidP="00D043C1">
      <w:pPr>
        <w:widowControl w:val="0"/>
        <w:spacing w:after="160"/>
        <w:ind w:left="567" w:right="565"/>
        <w:jc w:val="center"/>
        <w:rPr>
          <w:del w:id="18" w:author="Inesa Kocharyan" w:date="2024-02-09T14:51:00Z"/>
          <w:rFonts w:ascii="GHEA Grapalat" w:hAnsi="GHEA Grapalat"/>
          <w:b/>
        </w:rPr>
      </w:pPr>
    </w:p>
    <w:p w14:paraId="2DED91F8"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0E05A493"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98747D7" w14:textId="77777777" w:rsidR="00B81A8E" w:rsidRDefault="00B81A8E" w:rsidP="00B81A8E"/>
    <w:p w14:paraId="25DBAB92" w14:textId="77777777" w:rsidR="00B81A8E" w:rsidRPr="00B81A8E" w:rsidRDefault="00B81A8E" w:rsidP="00B81A8E"/>
    <w:p w14:paraId="7751B6CF"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14DF1AF0"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4E1926DA" w14:textId="77777777" w:rsidR="00EA7414" w:rsidRDefault="00EA7414" w:rsidP="00D043C1">
      <w:pPr>
        <w:widowControl w:val="0"/>
        <w:spacing w:after="160"/>
        <w:jc w:val="both"/>
        <w:rPr>
          <w:rFonts w:ascii="GHEA Grapalat" w:hAnsi="GHEA Grapalat"/>
        </w:rPr>
      </w:pPr>
    </w:p>
    <w:p w14:paraId="35F465D8" w14:textId="355E9E76"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w:t>
      </w:r>
      <w:r w:rsidR="00D96173" w:rsidRPr="00D96173">
        <w:rPr>
          <w:rFonts w:ascii="GHEA Grapalat" w:hAnsi="GHEA Grapalat"/>
          <w:lang w:val="ru-RU"/>
        </w:rPr>
        <w:t>срочный</w:t>
      </w:r>
      <w:r w:rsidR="00D96173" w:rsidRPr="00EA7414">
        <w:rPr>
          <w:rFonts w:ascii="GHEA Grapalat" w:hAnsi="GHEA Grapalat"/>
          <w:sz w:val="22"/>
          <w:szCs w:val="22"/>
          <w:lang w:val="ru-RU"/>
        </w:rPr>
        <w:t xml:space="preserve"> </w:t>
      </w:r>
      <w:r w:rsidR="00D043C1" w:rsidRPr="00EA7414">
        <w:rPr>
          <w:rFonts w:ascii="GHEA Grapalat" w:hAnsi="GHEA Grapalat"/>
          <w:sz w:val="22"/>
          <w:szCs w:val="22"/>
          <w:lang w:val="ru-RU"/>
        </w:rPr>
        <w:t xml:space="preserve">открытого конкурса под кодом </w:t>
      </w:r>
      <w:r w:rsidR="0055399E">
        <w:rPr>
          <w:rFonts w:ascii="GHEA Grapalat" w:hAnsi="GHEA Grapalat"/>
          <w:lang w:val="hy-AM"/>
        </w:rPr>
        <w:t>HTZH-DVHBM-ASHDZB-2026/25</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7BF3D17A"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3B8367F"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D0F85AB" w14:textId="77777777" w:rsidR="00D043C1" w:rsidRPr="008875C7" w:rsidRDefault="00D043C1" w:rsidP="00D043C1">
      <w:pPr>
        <w:widowControl w:val="0"/>
        <w:spacing w:after="160"/>
        <w:jc w:val="right"/>
        <w:rPr>
          <w:rFonts w:ascii="GHEA Grapalat" w:hAnsi="GHEA Grapalat"/>
        </w:rPr>
      </w:pPr>
    </w:p>
    <w:p w14:paraId="3787E1AA"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72E909DA" w14:textId="77777777" w:rsidR="00D043C1" w:rsidRDefault="00D043C1" w:rsidP="00D043C1">
      <w:pPr>
        <w:rPr>
          <w:rFonts w:ascii="GHEA Grapalat" w:hAnsi="GHEA Grapalat"/>
        </w:rPr>
      </w:pPr>
      <w:r>
        <w:rPr>
          <w:rFonts w:ascii="GHEA Grapalat" w:hAnsi="GHEA Grapalat"/>
        </w:rPr>
        <w:br w:type="page"/>
      </w:r>
    </w:p>
    <w:p w14:paraId="712BDAE4" w14:textId="77777777" w:rsidR="00B74B6D" w:rsidRDefault="00B74B6D" w:rsidP="003808F3">
      <w:pPr>
        <w:pStyle w:val="Heading3"/>
        <w:keepNext w:val="0"/>
        <w:widowControl w:val="0"/>
        <w:spacing w:after="160" w:line="240" w:lineRule="auto"/>
        <w:jc w:val="left"/>
        <w:rPr>
          <w:rFonts w:ascii="GHEA Grapalat" w:hAnsi="GHEA Grapalat"/>
          <w:b/>
        </w:rPr>
      </w:pPr>
    </w:p>
    <w:p w14:paraId="3A794FD8" w14:textId="2B60EBE1" w:rsidR="00F33976" w:rsidRDefault="00F33976" w:rsidP="00F33976">
      <w:pPr>
        <w:jc w:val="right"/>
        <w:rPr>
          <w:rFonts w:ascii="GHEA Grapalat" w:hAnsi="GHEA Grapalat"/>
          <w:b/>
        </w:rPr>
      </w:pPr>
      <w:r>
        <w:rPr>
          <w:rFonts w:ascii="GHEA Grapalat" w:hAnsi="GHEA Grapalat"/>
          <w:b/>
        </w:rPr>
        <w:t>Приложение 1.</w:t>
      </w:r>
      <w:r w:rsidR="00C53E00">
        <w:rPr>
          <w:rFonts w:ascii="GHEA Grapalat" w:hAnsi="GHEA Grapalat"/>
          <w:b/>
          <w:lang w:val="hy-AM"/>
        </w:rPr>
        <w:t>3</w:t>
      </w:r>
      <w:r>
        <w:rPr>
          <w:rFonts w:ascii="GHEA Grapalat" w:hAnsi="GHEA Grapalat"/>
          <w:b/>
        </w:rPr>
        <w:t xml:space="preserve">** </w:t>
      </w:r>
    </w:p>
    <w:p w14:paraId="5AF8E46A"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D96173" w:rsidRPr="006A6DFE">
        <w:rPr>
          <w:rFonts w:ascii="GHEA Grapalat" w:hAnsi="GHEA Grapalat"/>
        </w:rPr>
        <w:t>срочный</w:t>
      </w:r>
      <w:r w:rsidR="00D96173" w:rsidRPr="001439BD">
        <w:rPr>
          <w:rFonts w:ascii="GHEA Grapalat" w:hAnsi="GHEA Grapalat"/>
          <w:b/>
        </w:rPr>
        <w:t xml:space="preserve"> </w:t>
      </w:r>
      <w:r w:rsidRPr="001439BD">
        <w:rPr>
          <w:rFonts w:ascii="GHEA Grapalat" w:hAnsi="GHEA Grapalat"/>
          <w:b/>
        </w:rPr>
        <w:t>открытый конкурс</w:t>
      </w:r>
    </w:p>
    <w:p w14:paraId="195F9346" w14:textId="1DBC1154"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5399E">
        <w:rPr>
          <w:rFonts w:ascii="GHEA Grapalat" w:hAnsi="GHEA Grapalat"/>
          <w:b/>
          <w:sz w:val="24"/>
          <w:szCs w:val="24"/>
        </w:rPr>
        <w:t>HTZH-DVHBM-ASHDZB-2026/25</w:t>
      </w:r>
    </w:p>
    <w:p w14:paraId="02A192F7"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0B8FB97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3CBCD40" w14:textId="77777777" w:rsidR="00092E73" w:rsidRPr="00ED3A13" w:rsidRDefault="00092E73" w:rsidP="00092E73">
      <w:pPr>
        <w:ind w:left="360" w:hanging="360"/>
        <w:jc w:val="center"/>
        <w:rPr>
          <w:rFonts w:ascii="GHEA Grapalat" w:eastAsia="GHEA Grapalat" w:hAnsi="GHEA Grapalat" w:cs="GHEA Grapalat"/>
          <w:b/>
        </w:rPr>
      </w:pPr>
    </w:p>
    <w:p w14:paraId="5C8DDCBE"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95A4113"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AA290D8" w14:textId="77777777" w:rsidTr="007D52DB">
        <w:tc>
          <w:tcPr>
            <w:tcW w:w="2836" w:type="dxa"/>
            <w:shd w:val="clear" w:color="auto" w:fill="D9E2F3"/>
            <w:vAlign w:val="center"/>
          </w:tcPr>
          <w:p w14:paraId="267F422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B1AB5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9F01D6" w14:textId="77777777" w:rsidTr="007D52DB">
        <w:tc>
          <w:tcPr>
            <w:tcW w:w="2836" w:type="dxa"/>
            <w:shd w:val="clear" w:color="auto" w:fill="D9E2F3"/>
            <w:vAlign w:val="center"/>
          </w:tcPr>
          <w:p w14:paraId="599B859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E61950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C3C183" w14:textId="77777777" w:rsidTr="007D52DB">
        <w:tc>
          <w:tcPr>
            <w:tcW w:w="2836" w:type="dxa"/>
            <w:shd w:val="clear" w:color="auto" w:fill="D9E2F3"/>
            <w:vAlign w:val="center"/>
          </w:tcPr>
          <w:p w14:paraId="2F1655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6E816E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44D564" w14:textId="77777777" w:rsidTr="007D52DB">
        <w:tc>
          <w:tcPr>
            <w:tcW w:w="2836" w:type="dxa"/>
            <w:shd w:val="clear" w:color="auto" w:fill="D9E2F3"/>
            <w:vAlign w:val="center"/>
          </w:tcPr>
          <w:p w14:paraId="40E3826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30E6B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9A6E3C" w14:textId="77777777" w:rsidTr="007D52DB">
        <w:tc>
          <w:tcPr>
            <w:tcW w:w="2836" w:type="dxa"/>
            <w:shd w:val="clear" w:color="auto" w:fill="D9E2F3"/>
            <w:vAlign w:val="center"/>
          </w:tcPr>
          <w:p w14:paraId="6ABB0A3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4838B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BECC06" w14:textId="77777777" w:rsidTr="007D52DB">
        <w:tc>
          <w:tcPr>
            <w:tcW w:w="2836" w:type="dxa"/>
            <w:shd w:val="clear" w:color="auto" w:fill="D9E2F3"/>
            <w:vAlign w:val="center"/>
          </w:tcPr>
          <w:p w14:paraId="7083EDC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045E069"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50D977F9" w14:textId="77777777" w:rsidTr="007D52DB">
        <w:tc>
          <w:tcPr>
            <w:tcW w:w="2836" w:type="dxa"/>
            <w:shd w:val="clear" w:color="auto" w:fill="D9E2F3"/>
            <w:vAlign w:val="center"/>
          </w:tcPr>
          <w:p w14:paraId="29A5DEA5"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B5B18F6"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41DC66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E38DA24" w14:textId="77777777" w:rsidTr="007D52DB">
        <w:tc>
          <w:tcPr>
            <w:tcW w:w="2835" w:type="dxa"/>
            <w:shd w:val="clear" w:color="auto" w:fill="D9E2F3"/>
            <w:vAlign w:val="center"/>
          </w:tcPr>
          <w:p w14:paraId="3F6063B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FDD77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C1AFC1" w14:textId="77777777" w:rsidTr="007D52DB">
        <w:trPr>
          <w:trHeight w:val="1487"/>
        </w:trPr>
        <w:tc>
          <w:tcPr>
            <w:tcW w:w="2835" w:type="dxa"/>
            <w:shd w:val="clear" w:color="auto" w:fill="D9E2F3"/>
            <w:vAlign w:val="center"/>
          </w:tcPr>
          <w:p w14:paraId="061569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E6EC67D" w14:textId="77777777" w:rsidR="00092E73" w:rsidRPr="00FD1EE4" w:rsidRDefault="00092E73" w:rsidP="007D52DB">
            <w:pPr>
              <w:spacing w:before="240" w:after="240"/>
              <w:rPr>
                <w:rFonts w:ascii="GHEA Grapalat" w:eastAsia="GHEA Grapalat" w:hAnsi="GHEA Grapalat" w:cs="GHEA Grapalat"/>
              </w:rPr>
            </w:pPr>
          </w:p>
        </w:tc>
      </w:tr>
    </w:tbl>
    <w:p w14:paraId="7380732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EE88919" w14:textId="77777777" w:rsidTr="007D52DB">
        <w:tc>
          <w:tcPr>
            <w:tcW w:w="2835" w:type="dxa"/>
            <w:shd w:val="clear" w:color="auto" w:fill="D9E2F3"/>
            <w:vAlign w:val="center"/>
          </w:tcPr>
          <w:p w14:paraId="21CF6D20"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D9A2E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CBC868" w14:textId="77777777" w:rsidTr="007D52DB">
        <w:tc>
          <w:tcPr>
            <w:tcW w:w="2835" w:type="dxa"/>
            <w:shd w:val="clear" w:color="auto" w:fill="D9E2F3"/>
            <w:vAlign w:val="center"/>
          </w:tcPr>
          <w:p w14:paraId="09E0472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C161F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4E0EB0" w14:textId="77777777" w:rsidTr="007D52DB">
        <w:tc>
          <w:tcPr>
            <w:tcW w:w="2835" w:type="dxa"/>
            <w:shd w:val="clear" w:color="auto" w:fill="D9E2F3"/>
            <w:vAlign w:val="center"/>
          </w:tcPr>
          <w:p w14:paraId="5FD433A4"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ACE1023" w14:textId="77777777" w:rsidR="00092E73" w:rsidRPr="00FD1EE4" w:rsidRDefault="00092E73" w:rsidP="007D52DB">
            <w:pPr>
              <w:spacing w:before="240" w:after="240"/>
              <w:rPr>
                <w:rFonts w:ascii="GHEA Grapalat" w:eastAsia="GHEA Grapalat" w:hAnsi="GHEA Grapalat" w:cs="GHEA Grapalat"/>
              </w:rPr>
            </w:pPr>
          </w:p>
        </w:tc>
      </w:tr>
    </w:tbl>
    <w:p w14:paraId="13967F6F" w14:textId="77777777" w:rsidR="00092E73" w:rsidRPr="00FD1EE4" w:rsidRDefault="00092E73" w:rsidP="00092E73">
      <w:pPr>
        <w:rPr>
          <w:rFonts w:ascii="GHEA Grapalat" w:eastAsia="GHEA Grapalat" w:hAnsi="GHEA Grapalat" w:cs="GHEA Grapalat"/>
        </w:rPr>
      </w:pPr>
    </w:p>
    <w:p w14:paraId="0FA384CB"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0F2A0D75"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5B52ED56"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CA927D2" w14:textId="77777777" w:rsidTr="007D52DB">
        <w:tc>
          <w:tcPr>
            <w:tcW w:w="2835" w:type="dxa"/>
            <w:shd w:val="clear" w:color="auto" w:fill="D9E2F3"/>
            <w:vAlign w:val="center"/>
          </w:tcPr>
          <w:p w14:paraId="1767E00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70B041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1B5501" w14:textId="77777777" w:rsidTr="007D52DB">
        <w:tc>
          <w:tcPr>
            <w:tcW w:w="2835" w:type="dxa"/>
            <w:shd w:val="clear" w:color="auto" w:fill="D9E2F3"/>
            <w:vAlign w:val="center"/>
          </w:tcPr>
          <w:p w14:paraId="10697CF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9EC6CEB" w14:textId="77777777" w:rsidR="00092E73" w:rsidRPr="00FD1EE4" w:rsidRDefault="00092E73" w:rsidP="007D52DB">
            <w:pPr>
              <w:spacing w:before="240" w:after="240"/>
              <w:rPr>
                <w:rFonts w:ascii="GHEA Grapalat" w:eastAsia="GHEA Grapalat" w:hAnsi="GHEA Grapalat" w:cs="GHEA Grapalat"/>
              </w:rPr>
            </w:pPr>
          </w:p>
        </w:tc>
      </w:tr>
    </w:tbl>
    <w:p w14:paraId="3998D4D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3C69029" w14:textId="77777777" w:rsidTr="007D52DB">
        <w:tc>
          <w:tcPr>
            <w:tcW w:w="2835" w:type="dxa"/>
            <w:shd w:val="clear" w:color="auto" w:fill="D9E2F3"/>
            <w:vAlign w:val="center"/>
          </w:tcPr>
          <w:p w14:paraId="372A0E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38A82B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5F6CD7" w14:textId="77777777" w:rsidTr="007D52DB">
        <w:tc>
          <w:tcPr>
            <w:tcW w:w="2835" w:type="dxa"/>
            <w:shd w:val="clear" w:color="auto" w:fill="D9E2F3"/>
            <w:vAlign w:val="center"/>
          </w:tcPr>
          <w:p w14:paraId="0395464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0B582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0C60A0" w14:textId="77777777" w:rsidTr="007D52DB">
        <w:tc>
          <w:tcPr>
            <w:tcW w:w="2835" w:type="dxa"/>
            <w:shd w:val="clear" w:color="auto" w:fill="D9E2F3"/>
            <w:vAlign w:val="center"/>
          </w:tcPr>
          <w:p w14:paraId="4DDF3E5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868297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BA7982" w14:textId="77777777" w:rsidTr="007D52DB">
        <w:tc>
          <w:tcPr>
            <w:tcW w:w="2835" w:type="dxa"/>
            <w:shd w:val="clear" w:color="auto" w:fill="D9E2F3"/>
            <w:vAlign w:val="center"/>
          </w:tcPr>
          <w:p w14:paraId="38E3A72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09052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E643AB" w14:textId="77777777" w:rsidTr="007D52DB">
        <w:tc>
          <w:tcPr>
            <w:tcW w:w="2835" w:type="dxa"/>
            <w:shd w:val="clear" w:color="auto" w:fill="D9E2F3"/>
            <w:vAlign w:val="center"/>
          </w:tcPr>
          <w:p w14:paraId="0BD424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492C0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EE9B15" w14:textId="77777777" w:rsidTr="007D52DB">
        <w:trPr>
          <w:trHeight w:val="1361"/>
        </w:trPr>
        <w:tc>
          <w:tcPr>
            <w:tcW w:w="2835" w:type="dxa"/>
            <w:shd w:val="clear" w:color="auto" w:fill="D9E2F3"/>
            <w:vAlign w:val="center"/>
          </w:tcPr>
          <w:p w14:paraId="58BEF0F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02EA7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7F5888" w14:textId="77777777" w:rsidTr="007D52DB">
        <w:tc>
          <w:tcPr>
            <w:tcW w:w="2835" w:type="dxa"/>
            <w:shd w:val="clear" w:color="auto" w:fill="D9E2F3"/>
            <w:vAlign w:val="center"/>
          </w:tcPr>
          <w:p w14:paraId="44C01AC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8CFBC81" w14:textId="77777777" w:rsidR="00092E73" w:rsidRPr="00FD1EE4" w:rsidRDefault="00092E73" w:rsidP="007D52DB">
            <w:pPr>
              <w:spacing w:before="240" w:after="240"/>
              <w:rPr>
                <w:rFonts w:ascii="GHEA Grapalat" w:eastAsia="GHEA Grapalat" w:hAnsi="GHEA Grapalat" w:cs="GHEA Grapalat"/>
              </w:rPr>
            </w:pPr>
          </w:p>
        </w:tc>
      </w:tr>
    </w:tbl>
    <w:p w14:paraId="54745809"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5531B2C" w14:textId="77777777" w:rsidTr="007D52DB">
        <w:tc>
          <w:tcPr>
            <w:tcW w:w="2836" w:type="dxa"/>
            <w:shd w:val="clear" w:color="auto" w:fill="D9E2F3"/>
            <w:vAlign w:val="center"/>
          </w:tcPr>
          <w:p w14:paraId="0E622A3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6FA246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030A83" w14:textId="77777777" w:rsidTr="007D52DB">
        <w:tc>
          <w:tcPr>
            <w:tcW w:w="2836" w:type="dxa"/>
            <w:shd w:val="clear" w:color="auto" w:fill="D9E2F3"/>
            <w:vAlign w:val="center"/>
          </w:tcPr>
          <w:p w14:paraId="004630B8"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FC7AC22" w14:textId="77777777" w:rsidR="00092E73" w:rsidRPr="00FD1EE4" w:rsidRDefault="00453852"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A234B0D" w14:textId="77777777" w:rsidR="00092E73" w:rsidRPr="00FD1EE4" w:rsidRDefault="00453852"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AB726CB"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F582678"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3C89293"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B31A726" w14:textId="77777777" w:rsidTr="007D52DB">
        <w:tc>
          <w:tcPr>
            <w:tcW w:w="2837" w:type="dxa"/>
            <w:shd w:val="clear" w:color="auto" w:fill="D9E2F3"/>
            <w:vAlign w:val="center"/>
          </w:tcPr>
          <w:p w14:paraId="30ABE81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DF3C0A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A34B54" w14:textId="77777777" w:rsidTr="007D52DB">
        <w:tc>
          <w:tcPr>
            <w:tcW w:w="2837" w:type="dxa"/>
            <w:shd w:val="clear" w:color="auto" w:fill="D9E2F3"/>
            <w:vAlign w:val="center"/>
          </w:tcPr>
          <w:p w14:paraId="5AE61B4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8B1F8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F932C7" w14:textId="77777777" w:rsidTr="007D52DB">
        <w:tc>
          <w:tcPr>
            <w:tcW w:w="2837" w:type="dxa"/>
            <w:shd w:val="clear" w:color="auto" w:fill="D9E2F3"/>
            <w:vAlign w:val="center"/>
          </w:tcPr>
          <w:p w14:paraId="098DDAD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2103C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D3B49F" w14:textId="77777777" w:rsidTr="007D52DB">
        <w:tc>
          <w:tcPr>
            <w:tcW w:w="2837" w:type="dxa"/>
            <w:shd w:val="clear" w:color="auto" w:fill="D9E2F3"/>
            <w:vAlign w:val="center"/>
          </w:tcPr>
          <w:p w14:paraId="6A1DDFD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7225737" w14:textId="77777777" w:rsidR="00092E73" w:rsidRPr="00FD1EE4" w:rsidRDefault="00453852"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B788D5C" w14:textId="77777777" w:rsidR="00092E73" w:rsidRPr="00FD1EE4" w:rsidRDefault="00453852"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6C52C6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2B37617" w14:textId="77777777" w:rsidTr="007D52DB">
        <w:tc>
          <w:tcPr>
            <w:tcW w:w="2837" w:type="dxa"/>
            <w:shd w:val="clear" w:color="auto" w:fill="D9E2F3"/>
            <w:vAlign w:val="center"/>
          </w:tcPr>
          <w:p w14:paraId="75462464"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EEF05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CBDA7C" w14:textId="77777777" w:rsidTr="007D52DB">
        <w:tc>
          <w:tcPr>
            <w:tcW w:w="2837" w:type="dxa"/>
            <w:shd w:val="clear" w:color="auto" w:fill="D9E2F3"/>
            <w:vAlign w:val="center"/>
          </w:tcPr>
          <w:p w14:paraId="49C621B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108C0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A634DE" w14:textId="77777777" w:rsidTr="007D52DB">
        <w:tc>
          <w:tcPr>
            <w:tcW w:w="2837" w:type="dxa"/>
            <w:shd w:val="clear" w:color="auto" w:fill="D9E2F3"/>
            <w:vAlign w:val="center"/>
          </w:tcPr>
          <w:p w14:paraId="4289B7A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857CE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8F5D5F" w14:textId="77777777" w:rsidTr="007D52DB">
        <w:tc>
          <w:tcPr>
            <w:tcW w:w="2837" w:type="dxa"/>
            <w:shd w:val="clear" w:color="auto" w:fill="D9E2F3"/>
            <w:vAlign w:val="center"/>
          </w:tcPr>
          <w:p w14:paraId="5246F5A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74BBD33" w14:textId="77777777" w:rsidR="00092E73" w:rsidRPr="00FD1EE4" w:rsidRDefault="00453852"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FA60EB6" w14:textId="77777777" w:rsidR="00092E73" w:rsidRPr="00FD1EE4" w:rsidRDefault="00453852"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6FDC5BA"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40973D99"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522E5E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6F87153" w14:textId="77777777" w:rsidTr="007D52DB">
        <w:tc>
          <w:tcPr>
            <w:tcW w:w="2836" w:type="dxa"/>
            <w:shd w:val="clear" w:color="auto" w:fill="D9E2F3"/>
            <w:vAlign w:val="center"/>
          </w:tcPr>
          <w:p w14:paraId="26DBC30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7D524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572D2B" w14:textId="77777777" w:rsidTr="007D52DB">
        <w:tc>
          <w:tcPr>
            <w:tcW w:w="2836" w:type="dxa"/>
            <w:shd w:val="clear" w:color="auto" w:fill="D9E2F3"/>
            <w:vAlign w:val="center"/>
          </w:tcPr>
          <w:p w14:paraId="2420433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4BF421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5E06DB" w14:textId="77777777" w:rsidTr="007D52DB">
        <w:tc>
          <w:tcPr>
            <w:tcW w:w="2836" w:type="dxa"/>
            <w:shd w:val="clear" w:color="auto" w:fill="D9E2F3"/>
            <w:vAlign w:val="center"/>
          </w:tcPr>
          <w:p w14:paraId="036CA90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A9D6CA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D5A353" w14:textId="77777777" w:rsidTr="007D52DB">
        <w:tc>
          <w:tcPr>
            <w:tcW w:w="2836" w:type="dxa"/>
            <w:shd w:val="clear" w:color="auto" w:fill="D9E2F3"/>
            <w:vAlign w:val="center"/>
          </w:tcPr>
          <w:p w14:paraId="2639BE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04B1E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170A1E" w14:textId="77777777" w:rsidTr="007D52DB">
        <w:tc>
          <w:tcPr>
            <w:tcW w:w="2836" w:type="dxa"/>
            <w:shd w:val="clear" w:color="auto" w:fill="D9E2F3"/>
            <w:vAlign w:val="center"/>
          </w:tcPr>
          <w:p w14:paraId="1AE7619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997F8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AD665A" w14:textId="77777777" w:rsidTr="007D52DB">
        <w:tc>
          <w:tcPr>
            <w:tcW w:w="2836" w:type="dxa"/>
            <w:shd w:val="clear" w:color="auto" w:fill="D9E2F3"/>
            <w:vAlign w:val="center"/>
          </w:tcPr>
          <w:p w14:paraId="0CEBEB9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1BA5074" w14:textId="77777777" w:rsidR="00092E73" w:rsidRPr="00FD1EE4" w:rsidRDefault="00092E73" w:rsidP="007D52DB">
            <w:pPr>
              <w:spacing w:before="240" w:after="240"/>
              <w:rPr>
                <w:rFonts w:ascii="GHEA Grapalat" w:eastAsia="GHEA Grapalat" w:hAnsi="GHEA Grapalat" w:cs="GHEA Grapalat"/>
              </w:rPr>
            </w:pPr>
          </w:p>
        </w:tc>
      </w:tr>
    </w:tbl>
    <w:p w14:paraId="5E3C805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48F64949" w14:textId="77777777" w:rsidTr="007D52DB">
        <w:tc>
          <w:tcPr>
            <w:tcW w:w="2977" w:type="dxa"/>
            <w:shd w:val="clear" w:color="auto" w:fill="D9E2F3"/>
            <w:vAlign w:val="center"/>
          </w:tcPr>
          <w:p w14:paraId="52141D9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8C0D6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428BE" w14:textId="77777777" w:rsidTr="007D52DB">
        <w:tc>
          <w:tcPr>
            <w:tcW w:w="2977" w:type="dxa"/>
            <w:shd w:val="clear" w:color="auto" w:fill="D9E2F3"/>
            <w:vAlign w:val="center"/>
          </w:tcPr>
          <w:p w14:paraId="2B663FD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CAC48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32E38A" w14:textId="77777777" w:rsidTr="007D52DB">
        <w:tc>
          <w:tcPr>
            <w:tcW w:w="2977" w:type="dxa"/>
            <w:shd w:val="clear" w:color="auto" w:fill="D9E2F3"/>
            <w:vAlign w:val="center"/>
          </w:tcPr>
          <w:p w14:paraId="2B4BCE6D"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63AF7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C3CE1" w14:textId="77777777" w:rsidTr="007D52DB">
        <w:tc>
          <w:tcPr>
            <w:tcW w:w="2977" w:type="dxa"/>
            <w:shd w:val="clear" w:color="auto" w:fill="D9E2F3"/>
            <w:vAlign w:val="center"/>
          </w:tcPr>
          <w:p w14:paraId="0E502843"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42541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438DB6" w14:textId="77777777" w:rsidTr="007D52DB">
        <w:tc>
          <w:tcPr>
            <w:tcW w:w="2977" w:type="dxa"/>
            <w:shd w:val="clear" w:color="auto" w:fill="D9E2F3"/>
            <w:vAlign w:val="center"/>
          </w:tcPr>
          <w:p w14:paraId="65F831F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DA1D3B4" w14:textId="77777777" w:rsidR="00092E73" w:rsidRPr="00FD1EE4" w:rsidRDefault="00092E73" w:rsidP="007D52DB">
            <w:pPr>
              <w:spacing w:before="240" w:after="240"/>
              <w:rPr>
                <w:rFonts w:ascii="GHEA Grapalat" w:eastAsia="GHEA Grapalat" w:hAnsi="GHEA Grapalat" w:cs="GHEA Grapalat"/>
              </w:rPr>
            </w:pPr>
          </w:p>
        </w:tc>
      </w:tr>
    </w:tbl>
    <w:p w14:paraId="6EA0598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D25A1C0" w14:textId="77777777" w:rsidTr="007D52DB">
        <w:tc>
          <w:tcPr>
            <w:tcW w:w="2943" w:type="dxa"/>
            <w:shd w:val="clear" w:color="auto" w:fill="D9E2F3"/>
            <w:vAlign w:val="center"/>
          </w:tcPr>
          <w:p w14:paraId="18987FA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D6595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F37826" w14:textId="77777777" w:rsidTr="007D52DB">
        <w:tc>
          <w:tcPr>
            <w:tcW w:w="2943" w:type="dxa"/>
            <w:shd w:val="clear" w:color="auto" w:fill="D9E2F3"/>
            <w:vAlign w:val="center"/>
          </w:tcPr>
          <w:p w14:paraId="17BB10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E72F37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C663D9" w14:textId="77777777" w:rsidTr="007D52DB">
        <w:tc>
          <w:tcPr>
            <w:tcW w:w="2943" w:type="dxa"/>
            <w:shd w:val="clear" w:color="auto" w:fill="D9E2F3"/>
            <w:vAlign w:val="center"/>
          </w:tcPr>
          <w:p w14:paraId="095501C8"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D31FD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2FF0C" w14:textId="77777777" w:rsidTr="007D52DB">
        <w:tc>
          <w:tcPr>
            <w:tcW w:w="2943" w:type="dxa"/>
            <w:shd w:val="clear" w:color="auto" w:fill="D9E2F3"/>
            <w:vAlign w:val="center"/>
          </w:tcPr>
          <w:p w14:paraId="52F13A2C"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0B51889F" w14:textId="77777777" w:rsidR="00092E73" w:rsidRPr="00FD1EE4" w:rsidRDefault="00092E73" w:rsidP="007D52DB">
            <w:pPr>
              <w:spacing w:before="240" w:after="240"/>
              <w:rPr>
                <w:rFonts w:ascii="GHEA Grapalat" w:eastAsia="GHEA Grapalat" w:hAnsi="GHEA Grapalat" w:cs="GHEA Grapalat"/>
              </w:rPr>
            </w:pPr>
          </w:p>
        </w:tc>
      </w:tr>
    </w:tbl>
    <w:p w14:paraId="722F4D8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7A9CAD5A" w14:textId="77777777" w:rsidTr="007D52DB">
        <w:tc>
          <w:tcPr>
            <w:tcW w:w="2837" w:type="dxa"/>
            <w:shd w:val="clear" w:color="auto" w:fill="D9E2F3"/>
            <w:vAlign w:val="center"/>
          </w:tcPr>
          <w:p w14:paraId="1BBEB3B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00AA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ACDAD7" w14:textId="77777777" w:rsidTr="007D52DB">
        <w:tc>
          <w:tcPr>
            <w:tcW w:w="2837" w:type="dxa"/>
            <w:shd w:val="clear" w:color="auto" w:fill="D9E2F3"/>
            <w:vAlign w:val="center"/>
          </w:tcPr>
          <w:p w14:paraId="67B361E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7BF15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560B56" w14:textId="77777777" w:rsidTr="007D52DB">
        <w:tc>
          <w:tcPr>
            <w:tcW w:w="2837" w:type="dxa"/>
            <w:shd w:val="clear" w:color="auto" w:fill="D9E2F3"/>
            <w:vAlign w:val="center"/>
          </w:tcPr>
          <w:p w14:paraId="0A5423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8DFE4B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6326A6" w14:textId="77777777" w:rsidTr="007D52DB">
        <w:tc>
          <w:tcPr>
            <w:tcW w:w="2837" w:type="dxa"/>
            <w:shd w:val="clear" w:color="auto" w:fill="D9E2F3"/>
            <w:vAlign w:val="center"/>
          </w:tcPr>
          <w:p w14:paraId="1FFDA75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109071F" w14:textId="77777777" w:rsidR="00092E73" w:rsidRPr="00FD1EE4" w:rsidRDefault="00092E73" w:rsidP="007D52DB">
            <w:pPr>
              <w:spacing w:before="240" w:after="240"/>
              <w:rPr>
                <w:rFonts w:ascii="GHEA Grapalat" w:eastAsia="GHEA Grapalat" w:hAnsi="GHEA Grapalat" w:cs="GHEA Grapalat"/>
              </w:rPr>
            </w:pPr>
          </w:p>
        </w:tc>
      </w:tr>
    </w:tbl>
    <w:p w14:paraId="20CE87D9"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6021B5D" w14:textId="77777777" w:rsidTr="007D52DB">
        <w:trPr>
          <w:trHeight w:val="924"/>
        </w:trPr>
        <w:tc>
          <w:tcPr>
            <w:tcW w:w="9016" w:type="dxa"/>
            <w:gridSpan w:val="2"/>
            <w:vAlign w:val="center"/>
          </w:tcPr>
          <w:p w14:paraId="2E3E45A2" w14:textId="77777777" w:rsidR="00092E73" w:rsidRPr="00FD1EE4" w:rsidRDefault="0045385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5181FA2" w14:textId="77777777" w:rsidTr="007D52DB">
        <w:trPr>
          <w:trHeight w:val="684"/>
        </w:trPr>
        <w:tc>
          <w:tcPr>
            <w:tcW w:w="4508" w:type="dxa"/>
            <w:shd w:val="clear" w:color="auto" w:fill="D9E2F3"/>
            <w:vAlign w:val="center"/>
          </w:tcPr>
          <w:p w14:paraId="39E08B8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654FA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F4FC" w14:textId="77777777" w:rsidTr="007D52DB">
        <w:trPr>
          <w:trHeight w:val="1282"/>
        </w:trPr>
        <w:tc>
          <w:tcPr>
            <w:tcW w:w="4508" w:type="dxa"/>
            <w:shd w:val="clear" w:color="auto" w:fill="D9E2F3"/>
            <w:vAlign w:val="center"/>
          </w:tcPr>
          <w:p w14:paraId="798263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A2BCF7E" w14:textId="77777777" w:rsidR="00092E73" w:rsidRPr="006B364D" w:rsidRDefault="0045385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1DC3D870" w14:textId="77777777" w:rsidR="00092E73" w:rsidRPr="00F10CBA" w:rsidRDefault="0045385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495D0B9" w14:textId="77777777" w:rsidTr="007D52DB">
        <w:tc>
          <w:tcPr>
            <w:tcW w:w="9016" w:type="dxa"/>
            <w:gridSpan w:val="2"/>
            <w:vAlign w:val="center"/>
          </w:tcPr>
          <w:p w14:paraId="728D5F81" w14:textId="77777777" w:rsidR="00092E73" w:rsidRPr="00FD1EE4" w:rsidRDefault="00453852"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2BD15CF" w14:textId="77777777" w:rsidTr="007D52DB">
        <w:tc>
          <w:tcPr>
            <w:tcW w:w="9016" w:type="dxa"/>
            <w:gridSpan w:val="2"/>
            <w:vAlign w:val="center"/>
          </w:tcPr>
          <w:p w14:paraId="72752298" w14:textId="77777777" w:rsidR="00092E73" w:rsidRPr="00FD1EE4" w:rsidRDefault="0045385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AFA71F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2CAB36F" w14:textId="77777777" w:rsidTr="007D52DB">
        <w:trPr>
          <w:trHeight w:val="924"/>
        </w:trPr>
        <w:tc>
          <w:tcPr>
            <w:tcW w:w="9016" w:type="dxa"/>
            <w:gridSpan w:val="2"/>
            <w:vAlign w:val="center"/>
          </w:tcPr>
          <w:p w14:paraId="74F2699D" w14:textId="77777777" w:rsidR="00092E73" w:rsidRPr="00FD1EE4" w:rsidRDefault="0045385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07DDBE27" w14:textId="77777777" w:rsidTr="007D52DB">
        <w:trPr>
          <w:trHeight w:val="684"/>
        </w:trPr>
        <w:tc>
          <w:tcPr>
            <w:tcW w:w="4508" w:type="dxa"/>
            <w:shd w:val="clear" w:color="auto" w:fill="D9E2F3"/>
            <w:vAlign w:val="center"/>
          </w:tcPr>
          <w:p w14:paraId="055265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0C67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2CBA2E" w14:textId="77777777" w:rsidTr="007D52DB">
        <w:trPr>
          <w:trHeight w:val="1282"/>
        </w:trPr>
        <w:tc>
          <w:tcPr>
            <w:tcW w:w="4508" w:type="dxa"/>
            <w:shd w:val="clear" w:color="auto" w:fill="D9E2F3"/>
            <w:vAlign w:val="center"/>
          </w:tcPr>
          <w:p w14:paraId="60D48B2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4EA23DD" w14:textId="77777777" w:rsidR="00092E73" w:rsidRPr="00C843BA" w:rsidRDefault="0045385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56EBBF0" w14:textId="77777777" w:rsidR="00092E73" w:rsidRPr="00C843BA" w:rsidRDefault="0045385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58139E5" w14:textId="77777777" w:rsidTr="007D52DB">
        <w:tc>
          <w:tcPr>
            <w:tcW w:w="9016" w:type="dxa"/>
            <w:gridSpan w:val="2"/>
            <w:vAlign w:val="center"/>
          </w:tcPr>
          <w:p w14:paraId="72EF684D" w14:textId="77777777" w:rsidR="00092E73" w:rsidRPr="00FD1EE4" w:rsidRDefault="00453852"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21812681" w14:textId="77777777" w:rsidTr="007D52DB">
        <w:tc>
          <w:tcPr>
            <w:tcW w:w="9016" w:type="dxa"/>
            <w:gridSpan w:val="2"/>
            <w:vAlign w:val="center"/>
          </w:tcPr>
          <w:p w14:paraId="299703FF" w14:textId="77777777" w:rsidR="00092E73" w:rsidRPr="00FD1EE4" w:rsidRDefault="00453852"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AD43D16" w14:textId="77777777" w:rsidTr="007D52DB">
        <w:tc>
          <w:tcPr>
            <w:tcW w:w="9016" w:type="dxa"/>
            <w:gridSpan w:val="2"/>
            <w:vAlign w:val="center"/>
          </w:tcPr>
          <w:p w14:paraId="72AEE6AC" w14:textId="77777777" w:rsidR="00092E73" w:rsidRPr="00FD1EE4" w:rsidRDefault="00453852"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37BCAF81" w14:textId="77777777" w:rsidTr="007D52DB">
        <w:tc>
          <w:tcPr>
            <w:tcW w:w="9016" w:type="dxa"/>
            <w:gridSpan w:val="2"/>
            <w:vAlign w:val="center"/>
          </w:tcPr>
          <w:p w14:paraId="7B383E58" w14:textId="77777777" w:rsidR="00092E73" w:rsidRPr="00FD1EE4" w:rsidRDefault="00453852"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5CA5B35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2DE7D2F" w14:textId="77777777" w:rsidTr="007D52DB">
        <w:tc>
          <w:tcPr>
            <w:tcW w:w="2837" w:type="dxa"/>
            <w:shd w:val="clear" w:color="auto" w:fill="D9E2F3"/>
            <w:vAlign w:val="center"/>
          </w:tcPr>
          <w:p w14:paraId="5BDD00E4"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8781C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93ABC0" w14:textId="77777777" w:rsidTr="007D52DB">
        <w:tc>
          <w:tcPr>
            <w:tcW w:w="2837" w:type="dxa"/>
            <w:shd w:val="clear" w:color="auto" w:fill="D9E2F3"/>
            <w:vAlign w:val="center"/>
          </w:tcPr>
          <w:p w14:paraId="6C7557C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CB64A9B" w14:textId="77777777" w:rsidR="00092E73" w:rsidRPr="00B23852" w:rsidRDefault="0045385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28591552" w14:textId="77777777" w:rsidR="00092E73" w:rsidRPr="00FD1EE4" w:rsidRDefault="00453852"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09AA226B" w14:textId="77777777" w:rsidTr="007D52DB">
        <w:tc>
          <w:tcPr>
            <w:tcW w:w="2837" w:type="dxa"/>
            <w:shd w:val="clear" w:color="auto" w:fill="D9E2F3"/>
            <w:vAlign w:val="center"/>
          </w:tcPr>
          <w:p w14:paraId="4830D119"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3D278BD" w14:textId="77777777" w:rsidR="00092E73" w:rsidRPr="005600B4" w:rsidRDefault="0045385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C6E972C" w14:textId="77777777" w:rsidR="00092E73" w:rsidRPr="005600B4" w:rsidRDefault="0045385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5EF7158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D89C11C" w14:textId="77777777" w:rsidTr="007D52DB">
        <w:tc>
          <w:tcPr>
            <w:tcW w:w="2837" w:type="dxa"/>
            <w:shd w:val="clear" w:color="auto" w:fill="D9E2F3"/>
            <w:vAlign w:val="center"/>
          </w:tcPr>
          <w:p w14:paraId="480187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DB54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BBAF20" w14:textId="77777777" w:rsidTr="007D52DB">
        <w:tc>
          <w:tcPr>
            <w:tcW w:w="2837" w:type="dxa"/>
            <w:shd w:val="clear" w:color="auto" w:fill="D9E2F3"/>
            <w:vAlign w:val="center"/>
          </w:tcPr>
          <w:p w14:paraId="18C21B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9A1014C" w14:textId="77777777" w:rsidR="00092E73" w:rsidRPr="00FD1EE4" w:rsidRDefault="00092E73" w:rsidP="007D52DB">
            <w:pPr>
              <w:spacing w:before="240" w:after="240"/>
              <w:rPr>
                <w:rFonts w:ascii="GHEA Grapalat" w:eastAsia="GHEA Grapalat" w:hAnsi="GHEA Grapalat" w:cs="GHEA Grapalat"/>
              </w:rPr>
            </w:pPr>
          </w:p>
        </w:tc>
      </w:tr>
    </w:tbl>
    <w:p w14:paraId="1B3A5BC2"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8DEE1FE"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9908FD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C0B81C" w14:textId="77777777" w:rsidTr="007D52DB">
        <w:tc>
          <w:tcPr>
            <w:tcW w:w="2835" w:type="dxa"/>
            <w:shd w:val="clear" w:color="auto" w:fill="D9E2F3"/>
            <w:vAlign w:val="center"/>
          </w:tcPr>
          <w:p w14:paraId="09E9DD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BE087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DCE3EE" w14:textId="77777777" w:rsidTr="007D52DB">
        <w:tc>
          <w:tcPr>
            <w:tcW w:w="2835" w:type="dxa"/>
            <w:shd w:val="clear" w:color="auto" w:fill="D9E2F3"/>
            <w:vAlign w:val="center"/>
          </w:tcPr>
          <w:p w14:paraId="3F63C4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17D8E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A24AA6" w14:textId="77777777" w:rsidTr="007D52DB">
        <w:tc>
          <w:tcPr>
            <w:tcW w:w="2835" w:type="dxa"/>
            <w:shd w:val="clear" w:color="auto" w:fill="D9E2F3"/>
            <w:vAlign w:val="center"/>
          </w:tcPr>
          <w:p w14:paraId="4D211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8E1E1D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A29518" w14:textId="77777777" w:rsidTr="007D52DB">
        <w:tc>
          <w:tcPr>
            <w:tcW w:w="2835" w:type="dxa"/>
            <w:shd w:val="clear" w:color="auto" w:fill="D9E2F3"/>
            <w:vAlign w:val="center"/>
          </w:tcPr>
          <w:p w14:paraId="5916B6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7539C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521CE3" w14:textId="77777777" w:rsidTr="007D52DB">
        <w:tc>
          <w:tcPr>
            <w:tcW w:w="2835" w:type="dxa"/>
            <w:shd w:val="clear" w:color="auto" w:fill="D9E2F3"/>
            <w:vAlign w:val="center"/>
          </w:tcPr>
          <w:p w14:paraId="213E967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91FC1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6DC5BE" w14:textId="77777777" w:rsidTr="007D52DB">
        <w:tc>
          <w:tcPr>
            <w:tcW w:w="2835" w:type="dxa"/>
            <w:shd w:val="clear" w:color="auto" w:fill="D9E2F3"/>
            <w:vAlign w:val="center"/>
          </w:tcPr>
          <w:p w14:paraId="332B0D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5AA1E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C43B78" w14:textId="77777777" w:rsidTr="007D52DB">
        <w:tc>
          <w:tcPr>
            <w:tcW w:w="2835" w:type="dxa"/>
            <w:shd w:val="clear" w:color="auto" w:fill="D9E2F3"/>
            <w:vAlign w:val="center"/>
          </w:tcPr>
          <w:p w14:paraId="2047E7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17EC124" w14:textId="77777777" w:rsidR="00092E73" w:rsidRPr="00FD1EE4" w:rsidRDefault="00092E73" w:rsidP="007D52DB">
            <w:pPr>
              <w:spacing w:before="240" w:after="240"/>
              <w:rPr>
                <w:rFonts w:ascii="GHEA Grapalat" w:eastAsia="GHEA Grapalat" w:hAnsi="GHEA Grapalat" w:cs="GHEA Grapalat"/>
              </w:rPr>
            </w:pPr>
          </w:p>
        </w:tc>
      </w:tr>
    </w:tbl>
    <w:p w14:paraId="612A700A"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14BCD5" w14:textId="77777777" w:rsidTr="007D52DB">
        <w:trPr>
          <w:trHeight w:val="853"/>
        </w:trPr>
        <w:tc>
          <w:tcPr>
            <w:tcW w:w="2835" w:type="dxa"/>
            <w:vMerge w:val="restart"/>
            <w:shd w:val="clear" w:color="auto" w:fill="D9E2F3"/>
            <w:vAlign w:val="center"/>
          </w:tcPr>
          <w:p w14:paraId="34192858"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42D83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50437B" w14:textId="77777777" w:rsidTr="007D52DB">
        <w:trPr>
          <w:trHeight w:val="850"/>
        </w:trPr>
        <w:tc>
          <w:tcPr>
            <w:tcW w:w="2835" w:type="dxa"/>
            <w:vMerge/>
            <w:shd w:val="clear" w:color="auto" w:fill="D9E2F3"/>
            <w:vAlign w:val="center"/>
          </w:tcPr>
          <w:p w14:paraId="339D068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A0F55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5AA639" w14:textId="77777777" w:rsidTr="007D52DB">
        <w:trPr>
          <w:trHeight w:val="850"/>
        </w:trPr>
        <w:tc>
          <w:tcPr>
            <w:tcW w:w="2835" w:type="dxa"/>
            <w:vMerge/>
            <w:shd w:val="clear" w:color="auto" w:fill="D9E2F3"/>
            <w:vAlign w:val="center"/>
          </w:tcPr>
          <w:p w14:paraId="073984B4"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A497A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F33B4C" w14:textId="77777777" w:rsidTr="007D52DB">
        <w:trPr>
          <w:trHeight w:val="850"/>
        </w:trPr>
        <w:tc>
          <w:tcPr>
            <w:tcW w:w="2835" w:type="dxa"/>
            <w:vMerge/>
            <w:shd w:val="clear" w:color="auto" w:fill="D9E2F3"/>
            <w:vAlign w:val="center"/>
          </w:tcPr>
          <w:p w14:paraId="25A7E0A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46147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CF7AD0" w14:textId="77777777" w:rsidTr="007D52DB">
        <w:trPr>
          <w:trHeight w:val="850"/>
        </w:trPr>
        <w:tc>
          <w:tcPr>
            <w:tcW w:w="2835" w:type="dxa"/>
            <w:vMerge/>
            <w:shd w:val="clear" w:color="auto" w:fill="D9E2F3"/>
            <w:vAlign w:val="center"/>
          </w:tcPr>
          <w:p w14:paraId="183698D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916B56" w14:textId="77777777" w:rsidR="00092E73" w:rsidRPr="00FD1EE4" w:rsidRDefault="00092E73" w:rsidP="007D52DB">
            <w:pPr>
              <w:spacing w:before="240" w:after="240"/>
              <w:rPr>
                <w:rFonts w:ascii="GHEA Grapalat" w:eastAsia="GHEA Grapalat" w:hAnsi="GHEA Grapalat" w:cs="GHEA Grapalat"/>
              </w:rPr>
            </w:pPr>
          </w:p>
        </w:tc>
      </w:tr>
    </w:tbl>
    <w:p w14:paraId="2CA75CB9"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DEF048" w14:textId="77777777" w:rsidTr="007D52DB">
        <w:tc>
          <w:tcPr>
            <w:tcW w:w="2835" w:type="dxa"/>
            <w:shd w:val="clear" w:color="auto" w:fill="D9E2F3"/>
            <w:vAlign w:val="center"/>
          </w:tcPr>
          <w:p w14:paraId="2B9CFE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0D762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9088F5" w14:textId="77777777" w:rsidTr="007D52DB">
        <w:tc>
          <w:tcPr>
            <w:tcW w:w="2835" w:type="dxa"/>
            <w:shd w:val="clear" w:color="auto" w:fill="D9E2F3"/>
            <w:vAlign w:val="center"/>
          </w:tcPr>
          <w:p w14:paraId="00B4C50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1F6C92D" w14:textId="77777777" w:rsidR="00092E73" w:rsidRPr="00FD1EE4" w:rsidRDefault="00092E73" w:rsidP="007D52DB">
            <w:pPr>
              <w:spacing w:before="240" w:after="240"/>
              <w:rPr>
                <w:rFonts w:ascii="GHEA Grapalat" w:eastAsia="GHEA Grapalat" w:hAnsi="GHEA Grapalat" w:cs="GHEA Grapalat"/>
              </w:rPr>
            </w:pPr>
          </w:p>
        </w:tc>
      </w:tr>
    </w:tbl>
    <w:p w14:paraId="3AE2FA88"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B1F532"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5C1EAF6F" w14:textId="77777777" w:rsidTr="007D52DB">
        <w:tc>
          <w:tcPr>
            <w:tcW w:w="9016" w:type="dxa"/>
            <w:shd w:val="clear" w:color="auto" w:fill="DBE5F1" w:themeFill="accent1" w:themeFillTint="33"/>
          </w:tcPr>
          <w:p w14:paraId="36184513"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4B76AAF" w14:textId="77777777" w:rsidTr="007D52DB">
        <w:trPr>
          <w:trHeight w:val="10187"/>
        </w:trPr>
        <w:tc>
          <w:tcPr>
            <w:tcW w:w="9016" w:type="dxa"/>
          </w:tcPr>
          <w:p w14:paraId="203D24BF" w14:textId="77777777" w:rsidR="00092E73" w:rsidRPr="00FD1EE4" w:rsidRDefault="00092E73" w:rsidP="007D52DB">
            <w:pPr>
              <w:rPr>
                <w:rFonts w:ascii="GHEA Grapalat" w:eastAsia="GHEA Grapalat" w:hAnsi="GHEA Grapalat" w:cs="GHEA Grapalat"/>
                <w:b/>
                <w:color w:val="000000"/>
              </w:rPr>
            </w:pPr>
          </w:p>
        </w:tc>
      </w:tr>
    </w:tbl>
    <w:p w14:paraId="6B84975C"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58AF91D1" w14:textId="77777777" w:rsidR="00092E73" w:rsidRDefault="00092E73" w:rsidP="00092E73">
      <w:pPr>
        <w:rPr>
          <w:rFonts w:ascii="GHEA Grapalat" w:hAnsi="GHEA Grapalat"/>
          <w:b/>
        </w:rPr>
      </w:pPr>
    </w:p>
    <w:p w14:paraId="6279E041" w14:textId="77777777" w:rsidR="00092E73" w:rsidRDefault="00092E73" w:rsidP="00092E73">
      <w:pPr>
        <w:rPr>
          <w:rFonts w:ascii="GHEA Grapalat" w:hAnsi="GHEA Grapalat"/>
          <w:b/>
        </w:rPr>
      </w:pPr>
      <w:r>
        <w:rPr>
          <w:rFonts w:ascii="GHEA Grapalat" w:hAnsi="GHEA Grapalat"/>
          <w:b/>
        </w:rPr>
        <w:br w:type="page"/>
      </w:r>
    </w:p>
    <w:p w14:paraId="789D1BF0"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E45CFD5" w14:textId="77777777" w:rsidR="00092E73" w:rsidRPr="00490465" w:rsidRDefault="00092E73" w:rsidP="00092E73">
      <w:pPr>
        <w:spacing w:line="360" w:lineRule="auto"/>
        <w:jc w:val="center"/>
        <w:rPr>
          <w:rFonts w:ascii="GHEA Grapalat" w:hAnsi="GHEA Grapalat"/>
          <w:b/>
          <w:sz w:val="28"/>
          <w:szCs w:val="28"/>
          <w:lang w:val="hy-AM"/>
        </w:rPr>
      </w:pPr>
    </w:p>
    <w:p w14:paraId="1742EBC8"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D5C237B"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2CA1EFE"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F13D31C"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696B50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EABE84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14:paraId="23FA7C47"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B7E8822"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039601D"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5428F141"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w:t>
      </w:r>
      <w:r w:rsidRPr="00092E73">
        <w:rPr>
          <w:rFonts w:ascii="GHEA Grapalat" w:hAnsi="GHEA Grapalat"/>
        </w:rPr>
        <w:lastRenderedPageBreak/>
        <w:t>капитале производятся с учетом правил, установленных абзацем "а" подпункта 5 пункта 4 настоящего Порядка;</w:t>
      </w:r>
    </w:p>
    <w:p w14:paraId="41BC37B6"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B20693"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04B31DDB"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68D1620"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D96B2F9"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295CE322"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B825FAC"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w:t>
      </w:r>
      <w:r w:rsidRPr="00092E73">
        <w:rPr>
          <w:rFonts w:ascii="GHEA Grapalat" w:hAnsi="GHEA Grapalat"/>
        </w:rPr>
        <w:lastRenderedPageBreak/>
        <w:t>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39D3EE7"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282C94F"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2E71A7A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93A78BB"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3336727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AD1A1C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738671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9D8041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F2106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lastRenderedPageBreak/>
        <w:t xml:space="preserve">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60F5B0F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C924FB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240804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2B3D6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282CFAC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09E84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C606A5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92E73">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9DCB80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38C49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7EF30E5" w14:textId="77777777" w:rsidR="00092E73" w:rsidRDefault="00092E73" w:rsidP="00092E73">
      <w:pPr>
        <w:contextualSpacing/>
        <w:jc w:val="both"/>
        <w:rPr>
          <w:rFonts w:ascii="GHEA Grapalat" w:hAnsi="GHEA Grapalat"/>
          <w:sz w:val="28"/>
          <w:szCs w:val="28"/>
        </w:rPr>
      </w:pPr>
    </w:p>
    <w:p w14:paraId="6E338646" w14:textId="77777777" w:rsidR="00092E73" w:rsidRDefault="00092E73" w:rsidP="00092E73">
      <w:pPr>
        <w:contextualSpacing/>
        <w:jc w:val="both"/>
        <w:rPr>
          <w:rFonts w:ascii="GHEA Grapalat" w:hAnsi="GHEA Grapalat"/>
          <w:sz w:val="28"/>
          <w:szCs w:val="28"/>
        </w:rPr>
      </w:pPr>
    </w:p>
    <w:p w14:paraId="49B3176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6959A8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4559A75" w14:textId="77777777" w:rsidR="00092E73" w:rsidRDefault="00092E73" w:rsidP="00092E73">
      <w:pPr>
        <w:rPr>
          <w:rFonts w:ascii="GHEA Grapalat" w:hAnsi="GHEA Grapalat"/>
          <w:b/>
        </w:rPr>
      </w:pPr>
    </w:p>
    <w:p w14:paraId="431378E8" w14:textId="77777777" w:rsidR="00092E73" w:rsidRDefault="00092E73" w:rsidP="00092E73">
      <w:pPr>
        <w:rPr>
          <w:rFonts w:ascii="GHEA Grapalat" w:hAnsi="GHEA Grapalat"/>
          <w:b/>
        </w:rPr>
      </w:pPr>
      <w:r>
        <w:rPr>
          <w:rFonts w:ascii="GHEA Grapalat" w:hAnsi="GHEA Grapalat"/>
          <w:b/>
        </w:rPr>
        <w:br w:type="page"/>
      </w:r>
    </w:p>
    <w:p w14:paraId="5D124687" w14:textId="77777777" w:rsidR="00B2572B" w:rsidRPr="00D21A5C" w:rsidRDefault="00B2572B" w:rsidP="00D21A5C">
      <w:pPr>
        <w:pStyle w:val="BodyTextIndent3"/>
        <w:widowControl w:val="0"/>
        <w:spacing w:line="240" w:lineRule="auto"/>
        <w:ind w:firstLine="0"/>
        <w:jc w:val="right"/>
        <w:rPr>
          <w:rFonts w:ascii="GHEA Grapalat" w:hAnsi="GHEA Grapalat"/>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128989D" w14:textId="18FDCB71" w:rsidR="00B2572B" w:rsidRPr="009044F1" w:rsidRDefault="00B2572B" w:rsidP="00D21A5C">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00D96173" w:rsidRPr="00D21A5C">
        <w:rPr>
          <w:rFonts w:ascii="GHEA Grapalat" w:hAnsi="GHEA Grapalat"/>
          <w:b/>
          <w:sz w:val="24"/>
          <w:szCs w:val="24"/>
        </w:rPr>
        <w:t xml:space="preserve"> срочный</w:t>
      </w:r>
      <w:r w:rsidRPr="001439BD">
        <w:rPr>
          <w:rFonts w:ascii="GHEA Grapalat" w:hAnsi="GHEA Grapalat"/>
          <w:b/>
          <w:sz w:val="24"/>
          <w:szCs w:val="24"/>
        </w:rPr>
        <w:t xml:space="preserve">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55399E">
        <w:rPr>
          <w:rFonts w:ascii="GHEA Grapalat" w:hAnsi="GHEA Grapalat" w:cs="Sylfaen"/>
          <w:b/>
          <w:sz w:val="24"/>
          <w:szCs w:val="24"/>
          <w:lang w:val="hy-AM" w:eastAsia="en-US" w:bidi="ar-SA"/>
        </w:rPr>
        <w:t>HTZH-DVHBM-ASHDZB-2026/25</w:t>
      </w:r>
    </w:p>
    <w:p w14:paraId="2D738445" w14:textId="77777777" w:rsidR="00B2572B" w:rsidRPr="009044F1" w:rsidRDefault="00B2572B" w:rsidP="00B46D58">
      <w:pPr>
        <w:widowControl w:val="0"/>
        <w:spacing w:after="120"/>
        <w:ind w:firstLine="567"/>
        <w:jc w:val="center"/>
        <w:rPr>
          <w:rFonts w:ascii="GHEA Grapalat" w:hAnsi="GHEA Grapalat"/>
        </w:rPr>
      </w:pPr>
    </w:p>
    <w:p w14:paraId="43A61E9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6F134D1" w14:textId="77777777" w:rsidR="00B2572B" w:rsidRPr="009044F1" w:rsidRDefault="00B2572B" w:rsidP="00B46D58">
      <w:pPr>
        <w:widowControl w:val="0"/>
        <w:spacing w:after="120"/>
        <w:ind w:firstLine="567"/>
        <w:jc w:val="center"/>
        <w:rPr>
          <w:rFonts w:ascii="GHEA Grapalat" w:hAnsi="GHEA Grapalat"/>
        </w:rPr>
      </w:pPr>
    </w:p>
    <w:p w14:paraId="7E841036" w14:textId="503C30E2"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96173" w:rsidRPr="006A6DFE">
        <w:rPr>
          <w:rFonts w:ascii="GHEA Grapalat" w:hAnsi="GHEA Grapalat"/>
        </w:rPr>
        <w:t>срочный</w:t>
      </w:r>
      <w:r w:rsidR="00D96173" w:rsidRPr="005744FC">
        <w:rPr>
          <w:rFonts w:ascii="GHEA Grapalat" w:hAnsi="GHEA Grapalat"/>
          <w:spacing w:val="-6"/>
        </w:rPr>
        <w:t xml:space="preserve"> </w:t>
      </w:r>
      <w:r w:rsidRPr="005744FC">
        <w:rPr>
          <w:rFonts w:ascii="GHEA Grapalat" w:hAnsi="GHEA Grapalat"/>
          <w:spacing w:val="-6"/>
        </w:rPr>
        <w:t xml:space="preserve">открытый конкурс под кодом </w:t>
      </w:r>
      <w:r w:rsidR="0055399E">
        <w:rPr>
          <w:rFonts w:ascii="GHEA Grapalat" w:hAnsi="GHEA Grapalat" w:cs="Sylfaen"/>
          <w:b/>
          <w:lang w:val="hy-AM" w:eastAsia="en-US" w:bidi="ar-SA"/>
        </w:rPr>
        <w:t>HTZH-DVHBM-ASHDZB-2026/25</w:t>
      </w:r>
      <w:r w:rsidRPr="005744FC">
        <w:rPr>
          <w:rFonts w:ascii="GHEA Grapalat" w:hAnsi="GHEA Grapalat"/>
          <w:spacing w:val="-6"/>
        </w:rPr>
        <w:t>,</w:t>
      </w:r>
      <w:r w:rsidRPr="009044F1">
        <w:rPr>
          <w:rFonts w:ascii="GHEA Grapalat" w:hAnsi="GHEA Grapalat"/>
        </w:rPr>
        <w:t xml:space="preserve"> </w:t>
      </w:r>
    </w:p>
    <w:p w14:paraId="2B6EE31A"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80B1D1B"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D688BA5"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EC215ED"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73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09"/>
        <w:gridCol w:w="2720"/>
        <w:gridCol w:w="1843"/>
        <w:gridCol w:w="1617"/>
        <w:gridCol w:w="1448"/>
      </w:tblGrid>
      <w:tr w:rsidR="00202EB4" w:rsidRPr="005744FC" w14:paraId="14B707DE" w14:textId="77777777" w:rsidTr="00D21A5C">
        <w:trPr>
          <w:trHeight w:val="916"/>
          <w:jc w:val="center"/>
        </w:trPr>
        <w:tc>
          <w:tcPr>
            <w:tcW w:w="1109" w:type="dxa"/>
            <w:tcBorders>
              <w:top w:val="single" w:sz="4" w:space="0" w:color="auto"/>
              <w:left w:val="single" w:sz="4" w:space="0" w:color="auto"/>
              <w:right w:val="single" w:sz="4" w:space="0" w:color="auto"/>
            </w:tcBorders>
            <w:vAlign w:val="center"/>
          </w:tcPr>
          <w:p w14:paraId="26D00EE6"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720" w:type="dxa"/>
            <w:tcBorders>
              <w:top w:val="single" w:sz="4" w:space="0" w:color="auto"/>
              <w:left w:val="single" w:sz="4" w:space="0" w:color="auto"/>
              <w:right w:val="single" w:sz="4" w:space="0" w:color="auto"/>
            </w:tcBorders>
            <w:vAlign w:val="center"/>
          </w:tcPr>
          <w:p w14:paraId="16D8535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04010207"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5B7717A"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5989323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F58E44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039CE9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4FAF380" w14:textId="77777777" w:rsidTr="00D21A5C">
        <w:trPr>
          <w:jc w:val="center"/>
        </w:trPr>
        <w:tc>
          <w:tcPr>
            <w:tcW w:w="1109" w:type="dxa"/>
            <w:tcBorders>
              <w:top w:val="single" w:sz="4" w:space="0" w:color="auto"/>
              <w:left w:val="single" w:sz="4" w:space="0" w:color="auto"/>
              <w:bottom w:val="single" w:sz="4" w:space="0" w:color="auto"/>
              <w:right w:val="single" w:sz="4" w:space="0" w:color="auto"/>
            </w:tcBorders>
            <w:shd w:val="clear" w:color="auto" w:fill="99CCFF"/>
            <w:vAlign w:val="center"/>
          </w:tcPr>
          <w:p w14:paraId="4CB58C0A"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720" w:type="dxa"/>
            <w:tcBorders>
              <w:top w:val="single" w:sz="4" w:space="0" w:color="auto"/>
              <w:left w:val="single" w:sz="4" w:space="0" w:color="auto"/>
              <w:bottom w:val="single" w:sz="4" w:space="0" w:color="auto"/>
              <w:right w:val="single" w:sz="4" w:space="0" w:color="auto"/>
            </w:tcBorders>
            <w:shd w:val="clear" w:color="auto" w:fill="99CCFF"/>
          </w:tcPr>
          <w:p w14:paraId="6BCA44E8"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9C259FD"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4003135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10A58BC"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50CB03EF" w14:textId="77777777" w:rsidTr="00D21A5C">
        <w:trPr>
          <w:trHeight w:val="20"/>
          <w:jc w:val="center"/>
        </w:trPr>
        <w:tc>
          <w:tcPr>
            <w:tcW w:w="1109" w:type="dxa"/>
            <w:tcBorders>
              <w:top w:val="single" w:sz="4" w:space="0" w:color="auto"/>
              <w:left w:val="single" w:sz="4" w:space="0" w:color="auto"/>
              <w:bottom w:val="single" w:sz="4" w:space="0" w:color="auto"/>
              <w:right w:val="single" w:sz="4" w:space="0" w:color="auto"/>
            </w:tcBorders>
            <w:vAlign w:val="center"/>
          </w:tcPr>
          <w:p w14:paraId="7A5C28B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720" w:type="dxa"/>
            <w:tcBorders>
              <w:top w:val="single" w:sz="4" w:space="0" w:color="auto"/>
              <w:left w:val="single" w:sz="4" w:space="0" w:color="auto"/>
              <w:bottom w:val="single" w:sz="4" w:space="0" w:color="auto"/>
              <w:right w:val="single" w:sz="4" w:space="0" w:color="auto"/>
            </w:tcBorders>
            <w:vAlign w:val="center"/>
          </w:tcPr>
          <w:p w14:paraId="3C9430E1" w14:textId="3B470EF9" w:rsidR="00202EB4" w:rsidRPr="005744FC" w:rsidRDefault="00BE1F0C" w:rsidP="00B46D58">
            <w:pPr>
              <w:widowControl w:val="0"/>
              <w:rPr>
                <w:rFonts w:ascii="GHEA Grapalat" w:hAnsi="GHEA Grapalat"/>
                <w:sz w:val="20"/>
                <w:szCs w:val="20"/>
              </w:rPr>
            </w:pPr>
            <w:r w:rsidRPr="00BE1F0C">
              <w:rPr>
                <w:rFonts w:ascii="GHEA Grapalat" w:hAnsi="GHEA Grapalat" w:cs="GHEA Grapalat"/>
                <w:b/>
                <w:sz w:val="20"/>
                <w:szCs w:val="20"/>
              </w:rPr>
              <w:t>"</w:t>
            </w:r>
            <w:r>
              <w:rPr>
                <w:rFonts w:ascii="GHEA Grapalat" w:hAnsi="GHEA Grapalat" w:cs="GHEA Grapalat"/>
                <w:b/>
                <w:sz w:val="20"/>
                <w:szCs w:val="20"/>
              </w:rPr>
              <w:t>Ремонт средней школы в Арташаване в области Арагацотн, РА</w:t>
            </w:r>
            <w:r w:rsidRPr="00BE1F0C">
              <w:rPr>
                <w:rFonts w:ascii="GHEA Grapalat" w:hAnsi="GHEA Grapalat" w:cs="GHEA Grapalat"/>
                <w:b/>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C240D91"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E2947BF"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0B23C96" w14:textId="77777777" w:rsidR="00202EB4" w:rsidRPr="005744FC" w:rsidRDefault="00202EB4" w:rsidP="00B46D58">
            <w:pPr>
              <w:widowControl w:val="0"/>
              <w:jc w:val="center"/>
              <w:rPr>
                <w:rFonts w:ascii="GHEA Grapalat" w:hAnsi="GHEA Grapalat"/>
                <w:sz w:val="20"/>
                <w:szCs w:val="20"/>
              </w:rPr>
            </w:pPr>
          </w:p>
        </w:tc>
      </w:tr>
    </w:tbl>
    <w:p w14:paraId="15FD0A3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77D7423"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2DD373D" w14:textId="77777777" w:rsidR="00DC619D" w:rsidRPr="00D3436F" w:rsidRDefault="00DC619D" w:rsidP="00B46D58">
      <w:pPr>
        <w:widowControl w:val="0"/>
        <w:spacing w:after="160"/>
        <w:jc w:val="both"/>
        <w:rPr>
          <w:rFonts w:ascii="GHEA Grapalat" w:hAnsi="GHEA Grapalat"/>
          <w:lang w:val="es-ES"/>
        </w:rPr>
      </w:pPr>
    </w:p>
    <w:p w14:paraId="4B9CCE71"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9A89021" w14:textId="77777777" w:rsidR="00B217BB" w:rsidRDefault="00B217BB" w:rsidP="00B46D58">
      <w:pPr>
        <w:rPr>
          <w:rFonts w:ascii="GHEA Grapalat" w:hAnsi="GHEA Grapalat"/>
          <w:b/>
        </w:rPr>
      </w:pPr>
      <w:r>
        <w:rPr>
          <w:rFonts w:ascii="GHEA Grapalat" w:hAnsi="GHEA Grapalat"/>
          <w:b/>
        </w:rPr>
        <w:br w:type="page"/>
      </w:r>
    </w:p>
    <w:p w14:paraId="32AE1BFA"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5C74256D" w14:textId="2B1BC22B"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D96173" w:rsidRPr="006A6DFE">
        <w:rPr>
          <w:rFonts w:ascii="GHEA Grapalat" w:hAnsi="GHEA Grapalat"/>
        </w:rPr>
        <w:t>срочный</w:t>
      </w:r>
      <w:r w:rsidR="00D96173" w:rsidRPr="00B138F3">
        <w:rPr>
          <w:rFonts w:ascii="GHEA Grapalat" w:hAnsi="GHEA Grapalat"/>
          <w:b/>
          <w:sz w:val="24"/>
          <w:szCs w:val="24"/>
        </w:rPr>
        <w:t xml:space="preserve"> </w:t>
      </w:r>
      <w:r w:rsidRPr="00B138F3">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55399E">
        <w:rPr>
          <w:rFonts w:ascii="GHEA Grapalat" w:hAnsi="GHEA Grapalat" w:cs="Sylfaen"/>
          <w:b/>
          <w:sz w:val="24"/>
          <w:szCs w:val="24"/>
          <w:lang w:val="hy-AM" w:eastAsia="en-US" w:bidi="ar-SA"/>
        </w:rPr>
        <w:t>HTZH-DVHBM-ASHDZB-2026/25</w:t>
      </w:r>
      <w:r w:rsidR="009F0E75" w:rsidRPr="009F0E75">
        <w:rPr>
          <w:rFonts w:ascii="GHEA Grapalat" w:hAnsi="GHEA Grapalat" w:cs="Sylfaen"/>
          <w:b/>
          <w:sz w:val="24"/>
          <w:szCs w:val="24"/>
          <w:lang w:val="hy-AM" w:eastAsia="en-US" w:bidi="ar-SA"/>
        </w:rPr>
        <w:t xml:space="preserve"> </w:t>
      </w:r>
      <w:r w:rsidR="009924E6" w:rsidRPr="00B138F3">
        <w:rPr>
          <w:rStyle w:val="FootnoteReference"/>
          <w:rFonts w:ascii="GHEA Grapalat" w:hAnsi="GHEA Grapalat"/>
          <w:b/>
          <w:sz w:val="24"/>
          <w:szCs w:val="24"/>
        </w:rPr>
        <w:footnoteReference w:customMarkFollows="1" w:id="18"/>
        <w:t>*</w:t>
      </w:r>
    </w:p>
    <w:p w14:paraId="6ECCBE1B"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3FA60726"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5F6D01AA" w14:textId="77777777" w:rsidR="000E5A91" w:rsidRPr="00B138F3" w:rsidDel="00524876" w:rsidRDefault="000E5A91" w:rsidP="000E5A91">
      <w:pPr>
        <w:widowControl w:val="0"/>
        <w:spacing w:after="160"/>
        <w:ind w:left="567" w:right="565"/>
        <w:jc w:val="center"/>
        <w:rPr>
          <w:del w:id="20" w:author="Inesa Kocharyan" w:date="2023-07-07T14:22:00Z"/>
          <w:rFonts w:ascii="GHEA Grapalat" w:hAnsi="GHEA Grapalat"/>
          <w:b/>
        </w:rPr>
      </w:pPr>
    </w:p>
    <w:p w14:paraId="73E5ADD2" w14:textId="63539105" w:rsidR="00A363BD" w:rsidRPr="007324F9" w:rsidRDefault="00BF7253" w:rsidP="00A363BD">
      <w:pPr>
        <w:pStyle w:val="NormalWeb"/>
        <w:shd w:val="clear" w:color="auto" w:fill="FFFFFF"/>
        <w:spacing w:before="0" w:beforeAutospacing="0" w:after="0" w:afterAutospacing="0" w:line="276" w:lineRule="auto"/>
        <w:ind w:firstLine="567"/>
        <w:contextualSpacing/>
        <w:jc w:val="both"/>
        <w:rPr>
          <w:rFonts w:ascii="GHEA Grapalat" w:hAnsi="GHEA Grapalat"/>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55399E">
        <w:rPr>
          <w:rFonts w:ascii="GHEA Grapalat" w:hAnsi="GHEA Grapalat" w:cs="Sylfaen"/>
          <w:b/>
          <w:lang w:val="hy-AM" w:eastAsia="en-US" w:bidi="ar-SA"/>
        </w:rPr>
        <w:t>HTZH-DVHBM-ASHDZB-2026/25</w:t>
      </w:r>
      <w:r w:rsidR="00A363BD">
        <w:rPr>
          <w:rFonts w:ascii="GHEA Grapalat" w:hAnsi="GHEA Grapalat"/>
          <w:spacing w:val="-6"/>
        </w:rPr>
        <w:t xml:space="preserve"> </w:t>
      </w:r>
      <w:r w:rsidR="00A363BD" w:rsidRPr="00B138F3">
        <w:rPr>
          <w:rFonts w:ascii="GHEA Grapalat" w:eastAsiaTheme="minorHAnsi" w:hAnsi="GHEA Grapalat" w:cstheme="minorBidi"/>
          <w:bCs/>
        </w:rPr>
        <w:t>организованной</w:t>
      </w:r>
      <w:r w:rsidR="00A363BD" w:rsidRPr="00BC3DA3">
        <w:rPr>
          <w:rFonts w:ascii="GHEA Grapalat" w:eastAsiaTheme="minorHAnsi" w:hAnsi="GHEA Grapalat" w:cstheme="minorBidi"/>
          <w:sz w:val="18"/>
          <w:szCs w:val="18"/>
        </w:rPr>
        <w:t xml:space="preserve"> </w:t>
      </w:r>
      <w:r w:rsidR="00A363BD" w:rsidRPr="00B138F3">
        <w:rPr>
          <w:rFonts w:ascii="GHEA Grapalat" w:eastAsiaTheme="minorHAnsi" w:hAnsi="GHEA Grapalat" w:cstheme="minorBidi"/>
          <w:sz w:val="18"/>
          <w:szCs w:val="18"/>
        </w:rPr>
        <w:t>__________________</w:t>
      </w:r>
      <w:r w:rsidR="00A363BD" w:rsidRPr="00B138F3">
        <w:rPr>
          <w:rFonts w:ascii="GHEA Grapalat" w:eastAsiaTheme="minorHAnsi" w:hAnsi="GHEA Grapalat" w:cstheme="minorBidi"/>
          <w:lang w:val="hy-AM"/>
        </w:rPr>
        <w:t>(далее-бенефициар)</w:t>
      </w:r>
      <w:r w:rsidR="00A363BD" w:rsidRPr="00B138F3">
        <w:rPr>
          <w:rFonts w:ascii="GHEA Grapalat" w:eastAsiaTheme="minorHAnsi" w:hAnsi="GHEA Grapalat" w:cstheme="minorBidi"/>
        </w:rPr>
        <w:t xml:space="preserve">, вытекающих из </w:t>
      </w:r>
      <w:r w:rsidR="00A363BD">
        <w:rPr>
          <w:rFonts w:ascii="GHEA Grapalat" w:hAnsi="GHEA Grapalat"/>
        </w:rPr>
        <w:t>участия</w:t>
      </w:r>
      <w:r w:rsidR="00A363BD" w:rsidRPr="00830ADE">
        <w:rPr>
          <w:rStyle w:val="Strong"/>
          <w:sz w:val="16"/>
          <w:szCs w:val="16"/>
        </w:rPr>
        <w:t xml:space="preserve">  </w:t>
      </w:r>
      <w:r w:rsidR="00A363BD" w:rsidRPr="00DE0318">
        <w:rPr>
          <w:rStyle w:val="Strong"/>
          <w:sz w:val="16"/>
          <w:szCs w:val="16"/>
        </w:rPr>
        <w:t>Наименование участника (в случае консорциума — наименование партнера, как определено в соглашении о консорциуме)</w:t>
      </w:r>
    </w:p>
    <w:p w14:paraId="4D4A540A" w14:textId="77777777" w:rsidR="00A363BD" w:rsidRPr="00255078" w:rsidRDefault="00A363BD" w:rsidP="00A363B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hAnsi="GHEA Grapalat"/>
        </w:rPr>
        <w:t>----------------------------</w:t>
      </w:r>
      <w:r w:rsidRPr="00BC3DA3">
        <w:rPr>
          <w:rFonts w:ascii="GHEA Grapalat" w:hAnsi="GHEA Grapalat"/>
        </w:rPr>
        <w:t>-----------------------------------------------------------</w:t>
      </w:r>
      <w:r w:rsidRPr="00B138F3">
        <w:rPr>
          <w:rFonts w:ascii="GHEA Grapalat" w:hAnsi="GHEA Grapalat"/>
        </w:rPr>
        <w:t xml:space="preserve">  </w:t>
      </w:r>
    </w:p>
    <w:p w14:paraId="3786DC20" w14:textId="77777777" w:rsidR="00A363BD" w:rsidRPr="00BC3DA3" w:rsidRDefault="00A363BD" w:rsidP="00A363B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7324F9">
        <w:rPr>
          <w:rStyle w:val="Strong"/>
          <w:rFonts w:ascii="GHEA Grapalat" w:hAnsi="GHEA Grapalat"/>
          <w:sz w:val="16"/>
          <w:szCs w:val="16"/>
        </w:rPr>
        <w:t>(в случае консорциума: (название консорциума)</w:t>
      </w:r>
      <w:r w:rsidRPr="005F2C25">
        <w:rPr>
          <w:rStyle w:val="Strong"/>
          <w:rFonts w:ascii="GHEA Grapalat" w:hAnsi="GHEA Grapalat"/>
          <w:sz w:val="16"/>
          <w:szCs w:val="16"/>
        </w:rPr>
        <w:t xml:space="preserve">             </w:t>
      </w:r>
    </w:p>
    <w:p w14:paraId="4BB77EF5" w14:textId="77777777" w:rsidR="00A363BD" w:rsidRPr="00830ADE" w:rsidRDefault="00A363BD" w:rsidP="00A363B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98E53D8" w14:textId="77777777" w:rsidR="00BF7253" w:rsidRPr="00B138F3" w:rsidRDefault="00BF7253" w:rsidP="00A363BD">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44337350"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04DBA8D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79E925B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058764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CBE86C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1445DD09" w14:textId="77777777" w:rsidR="00BF7253" w:rsidRPr="00A363BD"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A363BD" w:rsidRPr="00A363BD">
        <w:rPr>
          <w:rFonts w:ascii="GHEA Grapalat" w:hAnsi="GHEA Grapalat"/>
          <w:b/>
          <w:color w:val="0000FF"/>
          <w:lang w:val="hy-AM" w:eastAsia="en-US" w:bidi="ar-SA"/>
        </w:rPr>
        <w:t xml:space="preserve"> </w:t>
      </w:r>
      <w:r w:rsidR="00A363BD" w:rsidRPr="00830ADE">
        <w:rPr>
          <w:rFonts w:ascii="GHEA Grapalat" w:hAnsi="GHEA Grapalat"/>
          <w:b/>
          <w:color w:val="0000FF"/>
          <w:lang w:val="hy-AM" w:eastAsia="en-US" w:bidi="ar-SA"/>
        </w:rPr>
        <w:t>ОАО "АРАРАТБАНК" 1510032335590400</w:t>
      </w:r>
      <w:r w:rsidR="00A363BD" w:rsidRPr="00830ADE">
        <w:rPr>
          <w:rFonts w:ascii="GHEA Grapalat" w:eastAsiaTheme="minorHAnsi" w:hAnsi="GHEA Grapalat" w:cstheme="minorBidi"/>
        </w:rPr>
        <w:t xml:space="preserve">  </w:t>
      </w:r>
      <w:r w:rsidR="00A363BD">
        <w:rPr>
          <w:rFonts w:ascii="GHEA Grapalat" w:eastAsiaTheme="minorHAnsi" w:hAnsi="GHEA Grapalat" w:cstheme="minorBidi"/>
        </w:rPr>
        <w:t>бенефициара</w:t>
      </w:r>
      <w:r w:rsidR="00A363BD" w:rsidRPr="00A363BD">
        <w:rPr>
          <w:rFonts w:ascii="GHEA Grapalat" w:eastAsiaTheme="minorHAnsi" w:hAnsi="GHEA Grapalat" w:cstheme="minorBidi"/>
        </w:rPr>
        <w:t>.</w:t>
      </w:r>
    </w:p>
    <w:p w14:paraId="573D687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9DDF1BA"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28F4B82" w14:textId="77777777" w:rsidR="00BF7253" w:rsidRDefault="00BF7253" w:rsidP="00BF7253">
      <w:pPr>
        <w:pStyle w:val="NormalWeb"/>
        <w:shd w:val="clear" w:color="auto" w:fill="FFFFFF"/>
        <w:spacing w:before="0" w:beforeAutospacing="0" w:after="0" w:afterAutospacing="0"/>
        <w:ind w:firstLine="375"/>
        <w:jc w:val="both"/>
        <w:rPr>
          <w:ins w:id="21"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E507306" w14:textId="77777777"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A363BD" w:rsidRPr="00A363BD">
        <w:rPr>
          <w:rFonts w:ascii="GHEA Grapalat" w:hAnsi="GHEA Grapalat"/>
          <w:b/>
          <w:i/>
          <w:color w:val="0000FF"/>
          <w:lang w:val="af-ZA" w:eastAsia="en-US" w:bidi="ar-SA"/>
        </w:rPr>
        <w:t>сто двадцать рабочих дней</w:t>
      </w:r>
      <w:r w:rsidR="00A363BD" w:rsidRPr="00A363BD">
        <w:rPr>
          <w:rFonts w:ascii="GHEA Grapalat" w:eastAsiaTheme="minorHAnsi" w:hAnsi="GHEA Grapalat"/>
          <w:b/>
          <w:i/>
          <w:color w:val="0000FF"/>
          <w:lang w:val="af-ZA" w:eastAsia="en-US" w:bidi="ar-SA"/>
        </w:rPr>
        <w:t xml:space="preserve"> </w:t>
      </w:r>
      <w:r w:rsidR="00A363BD" w:rsidRPr="00416905">
        <w:rPr>
          <w:rFonts w:ascii="GHEA Grapalat" w:eastAsiaTheme="minorHAnsi" w:hAnsi="GHEA Grapalat" w:cstheme="minorBidi"/>
        </w:rPr>
        <w:t>*</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7F597AE1"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26CC0872" w14:textId="4624EF8E" w:rsidR="00967680" w:rsidRPr="00A363BD" w:rsidRDefault="00967680" w:rsidP="00A363B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w:t>
      </w:r>
      <w:r w:rsidRPr="00024B87">
        <w:rPr>
          <w:rFonts w:ascii="GHEA Grapalat" w:eastAsiaTheme="minorHAnsi" w:hAnsi="GHEA Grapalat" w:cstheme="minorBidi"/>
        </w:rPr>
        <w:lastRenderedPageBreak/>
        <w:t>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A363BD" w:rsidRPr="00A363BD">
        <w:rPr>
          <w:rFonts w:ascii="GHEA Grapalat" w:eastAsiaTheme="minorHAnsi" w:hAnsi="GHEA Grapalat" w:cstheme="minorBidi"/>
        </w:rPr>
        <w:t xml:space="preserve"> </w:t>
      </w:r>
      <w:hyperlink r:id="rId14" w:history="1">
        <w:r w:rsidR="0045701C">
          <w:rPr>
            <w:rFonts w:ascii="GHEA Grapalat" w:hAnsi="GHEA Grapalat"/>
            <w:b/>
            <w:color w:val="0000FF"/>
            <w:sz w:val="18"/>
            <w:szCs w:val="18"/>
            <w:u w:val="single"/>
            <w:lang w:val="hy-AM" w:eastAsia="en-US" w:bidi="ar-SA"/>
          </w:rPr>
          <w:t>s.grigoryan@atdf.am</w:t>
        </w:r>
      </w:hyperlink>
      <w:r w:rsidRPr="00024B87">
        <w:rPr>
          <w:rFonts w:ascii="GHEA Grapalat" w:eastAsiaTheme="minorHAnsi" w:hAnsi="GHEA Grapalat" w:cstheme="minorBidi"/>
        </w:rPr>
        <w:t>, который указан в упомянутом в настоящем пункте приглашении к процедуре закупок.</w:t>
      </w:r>
    </w:p>
    <w:p w14:paraId="7C6CB6E1"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1B0E227"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29E0DB4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49A01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D8F760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3AF1AE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A799C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BC47324"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A81F6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46E8140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0558D5D"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D1CF86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B7397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C837B8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5B266CE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C2C3D1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82FB7F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9B2B78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837CD06"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FC1393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2BDE61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31407A"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1E83314F" w14:textId="77777777" w:rsidR="00260163" w:rsidRPr="00B138F3" w:rsidRDefault="00260163" w:rsidP="00B46D58">
      <w:pPr>
        <w:widowControl w:val="0"/>
        <w:spacing w:after="160"/>
        <w:ind w:left="567" w:right="565"/>
        <w:jc w:val="center"/>
        <w:rPr>
          <w:rFonts w:ascii="GHEA Grapalat" w:hAnsi="GHEA Grapalat"/>
          <w:b/>
        </w:rPr>
      </w:pPr>
    </w:p>
    <w:p w14:paraId="2A0764E3" w14:textId="77777777" w:rsidR="00CF2692" w:rsidRPr="00B138F3" w:rsidRDefault="00CF2692" w:rsidP="00B46D58">
      <w:pPr>
        <w:widowControl w:val="0"/>
        <w:spacing w:after="160"/>
        <w:ind w:left="567" w:right="565"/>
        <w:jc w:val="center"/>
        <w:rPr>
          <w:rFonts w:ascii="GHEA Grapalat" w:hAnsi="GHEA Grapalat"/>
          <w:b/>
        </w:rPr>
      </w:pPr>
    </w:p>
    <w:p w14:paraId="78B6335A" w14:textId="77777777" w:rsidR="00CF2692" w:rsidRPr="00B138F3" w:rsidRDefault="00CF2692" w:rsidP="00B46D58">
      <w:pPr>
        <w:widowControl w:val="0"/>
        <w:spacing w:after="160"/>
        <w:ind w:left="567" w:right="565"/>
        <w:jc w:val="center"/>
        <w:rPr>
          <w:rFonts w:ascii="GHEA Grapalat" w:hAnsi="GHEA Grapalat"/>
          <w:b/>
        </w:rPr>
      </w:pPr>
    </w:p>
    <w:p w14:paraId="00DCEA34" w14:textId="77777777" w:rsidR="00CF2692" w:rsidRPr="00B138F3" w:rsidRDefault="00CF2692" w:rsidP="00B46D58">
      <w:pPr>
        <w:widowControl w:val="0"/>
        <w:spacing w:after="160"/>
        <w:ind w:left="567" w:right="565"/>
        <w:jc w:val="center"/>
        <w:rPr>
          <w:rFonts w:ascii="GHEA Grapalat" w:hAnsi="GHEA Grapalat"/>
          <w:b/>
        </w:rPr>
      </w:pPr>
    </w:p>
    <w:p w14:paraId="36116C96" w14:textId="77777777" w:rsidR="00CF2692" w:rsidRPr="00B138F3" w:rsidRDefault="00CF2692" w:rsidP="00B46D58">
      <w:pPr>
        <w:widowControl w:val="0"/>
        <w:spacing w:after="160"/>
        <w:ind w:left="567" w:right="565"/>
        <w:jc w:val="center"/>
        <w:rPr>
          <w:rFonts w:ascii="GHEA Grapalat" w:hAnsi="GHEA Grapalat"/>
          <w:b/>
        </w:rPr>
      </w:pPr>
    </w:p>
    <w:p w14:paraId="557F89F6" w14:textId="77777777" w:rsidR="00CF2692" w:rsidRPr="00B138F3" w:rsidRDefault="00CF2692" w:rsidP="00B46D58">
      <w:pPr>
        <w:widowControl w:val="0"/>
        <w:spacing w:after="160"/>
        <w:ind w:left="567" w:right="565"/>
        <w:jc w:val="center"/>
        <w:rPr>
          <w:rFonts w:ascii="GHEA Grapalat" w:hAnsi="GHEA Grapalat"/>
          <w:b/>
        </w:rPr>
      </w:pPr>
    </w:p>
    <w:p w14:paraId="18DC9503" w14:textId="77777777" w:rsidR="00CF2692" w:rsidRPr="00B138F3" w:rsidRDefault="00CF2692" w:rsidP="00B46D58">
      <w:pPr>
        <w:widowControl w:val="0"/>
        <w:spacing w:after="160"/>
        <w:ind w:left="567" w:right="565"/>
        <w:jc w:val="center"/>
        <w:rPr>
          <w:rFonts w:ascii="GHEA Grapalat" w:hAnsi="GHEA Grapalat"/>
          <w:b/>
        </w:rPr>
      </w:pPr>
    </w:p>
    <w:p w14:paraId="614D441E" w14:textId="77777777" w:rsidR="00CF2692" w:rsidRPr="00B138F3" w:rsidRDefault="00CF2692" w:rsidP="00B46D58">
      <w:pPr>
        <w:widowControl w:val="0"/>
        <w:spacing w:after="160"/>
        <w:ind w:left="567" w:right="565"/>
        <w:jc w:val="center"/>
        <w:rPr>
          <w:rFonts w:ascii="GHEA Grapalat" w:hAnsi="GHEA Grapalat"/>
          <w:b/>
        </w:rPr>
      </w:pPr>
    </w:p>
    <w:p w14:paraId="0531F6F4" w14:textId="67AEA09D" w:rsidR="001F077A" w:rsidRDefault="001F077A">
      <w:pPr>
        <w:rPr>
          <w:rFonts w:ascii="GHEA Grapalat" w:hAnsi="GHEA Grapalat"/>
          <w:b/>
        </w:rPr>
      </w:pPr>
    </w:p>
    <w:p w14:paraId="68DBA782" w14:textId="77777777" w:rsidR="00235549" w:rsidRPr="00BE1F0C" w:rsidRDefault="00235549" w:rsidP="00BE1F0C">
      <w:pPr>
        <w:widowControl w:val="0"/>
        <w:ind w:firstLine="567"/>
        <w:jc w:val="right"/>
        <w:rPr>
          <w:rFonts w:ascii="GHEA Grapalat" w:hAnsi="GHEA Grapalat"/>
          <w:b/>
        </w:rPr>
      </w:pPr>
      <w:r w:rsidRPr="00B138F3">
        <w:rPr>
          <w:rFonts w:ascii="GHEA Grapalat" w:hAnsi="GHEA Grapalat"/>
          <w:b/>
        </w:rPr>
        <w:t>Приложение № 5</w:t>
      </w:r>
    </w:p>
    <w:p w14:paraId="4DB62142" w14:textId="54AC87B7" w:rsidR="00235549" w:rsidRPr="00BE1F0C" w:rsidRDefault="00235549" w:rsidP="00BE1F0C">
      <w:pPr>
        <w:pStyle w:val="BodyTextIndent3"/>
        <w:widowControl w:val="0"/>
        <w:spacing w:line="240" w:lineRule="auto"/>
        <w:jc w:val="right"/>
        <w:rPr>
          <w:rFonts w:ascii="GHEA Grapalat" w:hAnsi="GHEA Grapalat"/>
          <w:b/>
          <w:sz w:val="24"/>
          <w:szCs w:val="24"/>
        </w:rPr>
      </w:pPr>
      <w:r w:rsidRPr="00B138F3">
        <w:rPr>
          <w:rFonts w:ascii="GHEA Grapalat" w:hAnsi="GHEA Grapalat"/>
          <w:b/>
          <w:sz w:val="24"/>
          <w:szCs w:val="24"/>
        </w:rPr>
        <w:t>к Приглашению на</w:t>
      </w:r>
      <w:r w:rsidR="00D96173" w:rsidRPr="00BE1F0C">
        <w:rPr>
          <w:rFonts w:ascii="GHEA Grapalat" w:hAnsi="GHEA Grapalat"/>
          <w:b/>
          <w:sz w:val="24"/>
          <w:szCs w:val="24"/>
        </w:rPr>
        <w:t xml:space="preserve"> срочный</w:t>
      </w:r>
      <w:r w:rsidRPr="00B138F3">
        <w:rPr>
          <w:rFonts w:ascii="GHEA Grapalat" w:hAnsi="GHEA Grapalat"/>
          <w:b/>
          <w:sz w:val="24"/>
          <w:szCs w:val="24"/>
        </w:rPr>
        <w:t xml:space="preserve"> открытый конкурс</w:t>
      </w:r>
      <w:r w:rsidRPr="00BE1F0C">
        <w:rPr>
          <w:rFonts w:ascii="GHEA Grapalat" w:hAnsi="GHEA Grapalat"/>
          <w:b/>
          <w:sz w:val="24"/>
          <w:szCs w:val="24"/>
        </w:rPr>
        <w:br/>
      </w:r>
      <w:r w:rsidRPr="00B138F3">
        <w:rPr>
          <w:rFonts w:ascii="GHEA Grapalat" w:hAnsi="GHEA Grapalat"/>
          <w:b/>
          <w:sz w:val="24"/>
          <w:szCs w:val="24"/>
        </w:rPr>
        <w:t xml:space="preserve">под кодом </w:t>
      </w:r>
      <w:r w:rsidR="0055399E" w:rsidRPr="00BE1F0C">
        <w:rPr>
          <w:rFonts w:ascii="GHEA Grapalat" w:hAnsi="GHEA Grapalat"/>
          <w:b/>
          <w:sz w:val="24"/>
          <w:szCs w:val="24"/>
        </w:rPr>
        <w:t>HTZH-DVHBM-ASHDZB-2026/25</w:t>
      </w:r>
    </w:p>
    <w:p w14:paraId="5F26C48E" w14:textId="77777777" w:rsidR="001005B0" w:rsidRPr="00B138F3" w:rsidRDefault="001005B0" w:rsidP="00B46D58">
      <w:pPr>
        <w:widowControl w:val="0"/>
        <w:spacing w:after="160"/>
        <w:ind w:left="567" w:right="565"/>
        <w:jc w:val="center"/>
        <w:rPr>
          <w:rFonts w:ascii="GHEA Grapalat" w:hAnsi="GHEA Grapalat"/>
          <w:b/>
        </w:rPr>
      </w:pPr>
    </w:p>
    <w:p w14:paraId="6D4F64C8"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9DA4DC3"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6E5E41D" w14:textId="77777777" w:rsidR="001005B0" w:rsidRPr="00B138F3" w:rsidRDefault="001005B0" w:rsidP="00B46D58">
      <w:pPr>
        <w:widowControl w:val="0"/>
        <w:spacing w:after="160"/>
        <w:ind w:left="567" w:right="565"/>
        <w:jc w:val="center"/>
        <w:rPr>
          <w:rFonts w:ascii="GHEA Grapalat" w:hAnsi="GHEA Grapalat"/>
          <w:b/>
        </w:rPr>
      </w:pPr>
    </w:p>
    <w:p w14:paraId="1C6D282B" w14:textId="77777777" w:rsidR="00A363BD" w:rsidRPr="00B138F3" w:rsidRDefault="00A363BD" w:rsidP="00A363B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AAC839" w14:textId="77777777" w:rsidR="00A363BD" w:rsidRPr="00B138F3" w:rsidRDefault="00A363BD" w:rsidP="00A363BD">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CCFFAF1" w14:textId="77777777" w:rsidR="00A363BD" w:rsidRPr="00B138F3" w:rsidRDefault="00A363BD" w:rsidP="00A363B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14:paraId="21DAA6ED" w14:textId="77777777" w:rsidR="00A363BD" w:rsidRPr="00691757" w:rsidRDefault="00A363BD" w:rsidP="00A363BD">
      <w:pPr>
        <w:pStyle w:val="NormalWeb"/>
        <w:shd w:val="clear" w:color="auto" w:fill="FFFFFF"/>
        <w:spacing w:before="0" w:beforeAutospacing="0" w:after="0" w:afterAutospacing="0"/>
        <w:ind w:left="-142"/>
        <w:rPr>
          <w:rStyle w:val="Strong"/>
          <w:rFonts w:ascii="GHEA Grapalat" w:hAnsi="GHEA Grapalat"/>
          <w:b w:val="0"/>
          <w:sz w:val="14"/>
          <w:szCs w:val="14"/>
        </w:rPr>
      </w:pPr>
      <w:r w:rsidRPr="00691757">
        <w:rPr>
          <w:rStyle w:val="Strong"/>
          <w:rFonts w:ascii="GHEA Grapalat" w:hAnsi="GHEA Grapalat"/>
          <w:b w:val="0"/>
          <w:sz w:val="14"/>
          <w:szCs w:val="14"/>
        </w:rPr>
        <w:t xml:space="preserve">наименование заказчика    </w:t>
      </w:r>
      <w:r>
        <w:rPr>
          <w:rStyle w:val="Strong"/>
          <w:rFonts w:ascii="GHEA Grapalat" w:hAnsi="GHEA Grapalat"/>
          <w:b w:val="0"/>
          <w:sz w:val="14"/>
          <w:szCs w:val="14"/>
        </w:rPr>
        <w:t xml:space="preserve">           </w:t>
      </w:r>
      <w:r w:rsidRPr="00691757">
        <w:rPr>
          <w:rStyle w:val="Strong"/>
          <w:rFonts w:ascii="GHEA Grapalat" w:hAnsi="GHEA Grapalat"/>
          <w:b w:val="0"/>
          <w:sz w:val="14"/>
          <w:szCs w:val="14"/>
        </w:rPr>
        <w:t>Имя выбранного участника (в случае консорциума — имя партнера, как определено в соглашении о консорциуме)</w:t>
      </w:r>
    </w:p>
    <w:p w14:paraId="5C428E7D" w14:textId="77777777" w:rsidR="00A363BD" w:rsidRPr="00B138F3" w:rsidRDefault="00A363BD" w:rsidP="00A363BD">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0613AB0" w14:textId="77777777" w:rsidR="00A363BD" w:rsidRPr="00B138F3" w:rsidRDefault="00A363BD" w:rsidP="00A363BD">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D152D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2076F79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F05AC0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7A4932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FAD40F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A3083F"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D8026A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8581010" w14:textId="77777777" w:rsidR="005B3A59" w:rsidRPr="00A363BD"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363BD" w:rsidRPr="00A363BD">
        <w:rPr>
          <w:rFonts w:ascii="GHEA Grapalat" w:hAnsi="GHEA Grapalat"/>
          <w:b/>
          <w:color w:val="0000FF"/>
          <w:sz w:val="18"/>
          <w:szCs w:val="18"/>
          <w:lang w:val="hy-AM" w:eastAsia="en-US" w:bidi="ar-SA"/>
        </w:rPr>
        <w:t xml:space="preserve"> </w:t>
      </w:r>
      <w:r w:rsidR="00A363BD" w:rsidRPr="00E55F08">
        <w:rPr>
          <w:rFonts w:ascii="GHEA Grapalat" w:hAnsi="GHEA Grapalat"/>
          <w:b/>
          <w:color w:val="0000FF"/>
          <w:sz w:val="18"/>
          <w:szCs w:val="18"/>
          <w:lang w:val="hy-AM" w:eastAsia="en-US" w:bidi="ar-SA"/>
        </w:rPr>
        <w:t>ОАО "АРАРАТБАНК" 1510032335590400</w:t>
      </w:r>
      <w:r w:rsidR="00A363BD" w:rsidRPr="00B138F3">
        <w:rPr>
          <w:rFonts w:ascii="GHEA Grapalat" w:eastAsiaTheme="minorHAnsi" w:hAnsi="GHEA Grapalat" w:cstheme="minorBidi"/>
        </w:rPr>
        <w:t xml:space="preserve"> бенефициара.</w:t>
      </w:r>
    </w:p>
    <w:p w14:paraId="456D1A84"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59F1897"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37F1C2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E676F42"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6124438A"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473FFC0B"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7CB515F2"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4A17F0F4" w14:textId="305D2573"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5" w:history="1">
        <w:r w:rsidR="0045701C">
          <w:rPr>
            <w:rFonts w:ascii="GHEA Grapalat" w:hAnsi="GHEA Grapalat"/>
            <w:b/>
            <w:color w:val="0000FF"/>
            <w:sz w:val="18"/>
            <w:szCs w:val="18"/>
            <w:u w:val="single"/>
            <w:lang w:val="hy-AM" w:eastAsia="en-US" w:bidi="ar-SA"/>
          </w:rPr>
          <w:t>s.grigoryan@atdf.am</w:t>
        </w:r>
      </w:hyperlink>
      <w:r w:rsidR="00A363BD">
        <w:rPr>
          <w:rStyle w:val="Strong"/>
          <w:b w:val="0"/>
          <w:bCs w:val="0"/>
          <w:sz w:val="20"/>
          <w:szCs w:val="20"/>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1383AD37"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3D98D20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2ABE0F1E"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856AAB1"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FDF3C5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21BA37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95BB4D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36AD4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2A2345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3BDD1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24BA2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005FFE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136E7F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26D6DE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B1E373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13851C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A7211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EADD7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E2D9F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74803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70BF5A6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7FCF0D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DB17C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D0D533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33EF651"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17C73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E5DE7FE" w14:textId="77777777" w:rsidR="00F331AD" w:rsidRPr="002A4554" w:rsidRDefault="00F331AD" w:rsidP="000A214C">
      <w:pPr>
        <w:widowControl w:val="0"/>
        <w:spacing w:after="160"/>
        <w:jc w:val="right"/>
        <w:rPr>
          <w:rFonts w:ascii="GHEA Grapalat" w:hAnsi="GHEA Grapalat"/>
          <w:i/>
        </w:rPr>
      </w:pPr>
    </w:p>
    <w:p w14:paraId="1399C648" w14:textId="77777777" w:rsidR="00F331AD" w:rsidRPr="002A4554" w:rsidRDefault="00F331AD" w:rsidP="000A214C">
      <w:pPr>
        <w:widowControl w:val="0"/>
        <w:spacing w:after="160"/>
        <w:jc w:val="right"/>
        <w:rPr>
          <w:rFonts w:ascii="GHEA Grapalat" w:hAnsi="GHEA Grapalat"/>
          <w:i/>
        </w:rPr>
      </w:pPr>
    </w:p>
    <w:p w14:paraId="0D587052" w14:textId="77777777" w:rsidR="00F331AD" w:rsidRPr="002A4554" w:rsidRDefault="00F331AD" w:rsidP="000A214C">
      <w:pPr>
        <w:widowControl w:val="0"/>
        <w:spacing w:after="160"/>
        <w:jc w:val="right"/>
        <w:rPr>
          <w:rFonts w:ascii="GHEA Grapalat" w:hAnsi="GHEA Grapalat"/>
          <w:i/>
        </w:rPr>
      </w:pPr>
    </w:p>
    <w:p w14:paraId="14D99F72" w14:textId="77777777" w:rsidR="00D24392" w:rsidRDefault="00D24392" w:rsidP="00A363BD">
      <w:pPr>
        <w:widowControl w:val="0"/>
        <w:spacing w:after="160"/>
        <w:rPr>
          <w:rFonts w:ascii="GHEA Grapalat" w:hAnsi="GHEA Grapalat"/>
          <w:i/>
        </w:rPr>
      </w:pPr>
    </w:p>
    <w:p w14:paraId="7BC6833B" w14:textId="77777777" w:rsidR="00A363BD" w:rsidRDefault="00A363BD" w:rsidP="00A363BD">
      <w:pPr>
        <w:widowControl w:val="0"/>
        <w:spacing w:after="160"/>
        <w:rPr>
          <w:rFonts w:ascii="GHEA Grapalat" w:hAnsi="GHEA Grapalat"/>
          <w:i/>
        </w:rPr>
      </w:pPr>
    </w:p>
    <w:p w14:paraId="09A57A71" w14:textId="77777777" w:rsidR="00A363BD" w:rsidRDefault="00A363BD" w:rsidP="00A363BD">
      <w:pPr>
        <w:widowControl w:val="0"/>
        <w:spacing w:after="160"/>
        <w:rPr>
          <w:rFonts w:ascii="GHEA Grapalat" w:hAnsi="GHEA Grapalat"/>
          <w:i/>
        </w:rPr>
      </w:pPr>
    </w:p>
    <w:p w14:paraId="4B219D91" w14:textId="77777777" w:rsidR="00BE1F0C" w:rsidRDefault="00BE1F0C" w:rsidP="00A363BD">
      <w:pPr>
        <w:widowControl w:val="0"/>
        <w:spacing w:after="160"/>
        <w:rPr>
          <w:rFonts w:ascii="GHEA Grapalat" w:hAnsi="GHEA Grapalat"/>
          <w:i/>
        </w:rPr>
      </w:pPr>
    </w:p>
    <w:p w14:paraId="2C56F0A2" w14:textId="77777777" w:rsidR="000A214C" w:rsidRPr="00B138F3" w:rsidRDefault="000A214C" w:rsidP="00BE1F0C">
      <w:pPr>
        <w:widowControl w:val="0"/>
        <w:jc w:val="right"/>
        <w:rPr>
          <w:rFonts w:ascii="GHEA Grapalat" w:hAnsi="GHEA Grapalat" w:cs="GHEA Grapalat"/>
          <w:i/>
        </w:rPr>
      </w:pPr>
      <w:r w:rsidRPr="00B138F3">
        <w:rPr>
          <w:rFonts w:ascii="GHEA Grapalat" w:hAnsi="GHEA Grapalat"/>
          <w:i/>
        </w:rPr>
        <w:lastRenderedPageBreak/>
        <w:t>Приложение № 5.1</w:t>
      </w:r>
    </w:p>
    <w:p w14:paraId="1E5A3771" w14:textId="08C676E0" w:rsidR="000A214C" w:rsidRPr="00B138F3" w:rsidRDefault="000A214C" w:rsidP="00BE1F0C">
      <w:pPr>
        <w:widowControl w:val="0"/>
        <w:jc w:val="right"/>
        <w:rPr>
          <w:rFonts w:ascii="GHEA Grapalat" w:hAnsi="GHEA Grapalat" w:cs="GHEA Grapalat"/>
          <w:i/>
        </w:rPr>
      </w:pPr>
      <w:r w:rsidRPr="00B138F3">
        <w:rPr>
          <w:rFonts w:ascii="GHEA Grapalat" w:hAnsi="GHEA Grapalat"/>
          <w:i/>
        </w:rPr>
        <w:t>к Приглашению на</w:t>
      </w:r>
      <w:r w:rsidR="00D96173" w:rsidRPr="00D96173">
        <w:rPr>
          <w:rFonts w:ascii="GHEA Grapalat" w:hAnsi="GHEA Grapalat"/>
        </w:rPr>
        <w:t xml:space="preserve"> </w:t>
      </w:r>
      <w:r w:rsidR="00D96173" w:rsidRPr="006A6DFE">
        <w:rPr>
          <w:rFonts w:ascii="GHEA Grapalat" w:hAnsi="GHEA Grapalat"/>
        </w:rPr>
        <w:t>срочный</w:t>
      </w:r>
      <w:r w:rsidRPr="00B138F3">
        <w:rPr>
          <w:rFonts w:ascii="GHEA Grapalat" w:hAnsi="GHEA Grapalat"/>
          <w:i/>
        </w:rPr>
        <w:t xml:space="preserve">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55399E">
        <w:rPr>
          <w:rFonts w:ascii="GHEA Grapalat" w:hAnsi="GHEA Grapalat" w:cs="Sylfaen"/>
          <w:b/>
          <w:lang w:val="hy-AM" w:eastAsia="en-US" w:bidi="ar-SA"/>
        </w:rPr>
        <w:t>HTZH-DVHBM-ASHDZB-2026/25</w:t>
      </w:r>
    </w:p>
    <w:p w14:paraId="060DB38F" w14:textId="77777777" w:rsidR="00AF4211" w:rsidRPr="002A4554" w:rsidRDefault="00AF4211" w:rsidP="000A214C">
      <w:pPr>
        <w:widowControl w:val="0"/>
        <w:spacing w:after="160"/>
        <w:jc w:val="center"/>
        <w:rPr>
          <w:rFonts w:ascii="GHEA Grapalat" w:hAnsi="GHEA Grapalat"/>
          <w:b/>
        </w:rPr>
      </w:pPr>
    </w:p>
    <w:p w14:paraId="56AE2FB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36882B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5DE8538" w14:textId="77777777" w:rsidTr="003D2146">
        <w:tc>
          <w:tcPr>
            <w:tcW w:w="4786" w:type="dxa"/>
          </w:tcPr>
          <w:p w14:paraId="0B6BE2DB"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4EA918C"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14:paraId="74A99B9E" w14:textId="77777777" w:rsidR="000A214C" w:rsidRPr="00B138F3" w:rsidRDefault="000A214C" w:rsidP="000A214C">
      <w:pPr>
        <w:widowControl w:val="0"/>
        <w:spacing w:after="160"/>
        <w:rPr>
          <w:rFonts w:ascii="GHEA Grapalat" w:hAnsi="GHEA Grapalat" w:cs="GHEA Grapalat"/>
          <w:b/>
        </w:rPr>
      </w:pPr>
    </w:p>
    <w:p w14:paraId="29C3FA5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E683592"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EDC0AF0"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A9C7E6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0AA918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A9EE7C0" w14:textId="77777777" w:rsidR="007965E0" w:rsidRPr="00572A57" w:rsidRDefault="007965E0" w:rsidP="000A214C">
      <w:pPr>
        <w:widowControl w:val="0"/>
        <w:spacing w:after="160"/>
        <w:jc w:val="center"/>
        <w:rPr>
          <w:rFonts w:ascii="GHEA Grapalat" w:hAnsi="GHEA Grapalat"/>
          <w:b/>
        </w:rPr>
      </w:pPr>
    </w:p>
    <w:p w14:paraId="4D2D918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835E87F" w14:textId="4E383D85" w:rsidR="00A363BD" w:rsidRDefault="000A214C" w:rsidP="00A363BD">
      <w:pPr>
        <w:widowControl w:val="0"/>
        <w:tabs>
          <w:tab w:val="left" w:pos="567"/>
        </w:tabs>
        <w:jc w:val="both"/>
        <w:rPr>
          <w:rFonts w:ascii="GHEA Grapalat" w:hAnsi="GHEA Grapalat" w:cs="Sylfaen"/>
          <w:b/>
          <w:lang w:val="es-ES" w:eastAsia="en-US" w:bidi="ar-SA"/>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A363BD" w:rsidRPr="00B138F3">
        <w:rPr>
          <w:rFonts w:ascii="GHEA Grapalat" w:hAnsi="GHEA Grapalat"/>
          <w:spacing w:val="-6"/>
          <w:sz w:val="22"/>
          <w:szCs w:val="22"/>
        </w:rPr>
        <w:t xml:space="preserve">Компания участвует в организованной </w:t>
      </w:r>
      <w:r w:rsidR="00A363BD" w:rsidRPr="00AD439D">
        <w:rPr>
          <w:rFonts w:ascii="GHEA Grapalat" w:hAnsi="GHEA Grapalat" w:cs="Sylfaen"/>
          <w:b/>
          <w:lang w:val="es-ES" w:eastAsia="en-US" w:bidi="ar-SA"/>
        </w:rPr>
        <w:t>Армянский фонд территориального развития</w:t>
      </w:r>
      <w:r w:rsidR="00A363BD" w:rsidRPr="00B138F3">
        <w:rPr>
          <w:rFonts w:ascii="GHEA Grapalat" w:hAnsi="GHEA Grapalat"/>
          <w:spacing w:val="-6"/>
          <w:sz w:val="22"/>
          <w:szCs w:val="22"/>
        </w:rPr>
        <w:t xml:space="preserve"> (далее — Заказчик) </w:t>
      </w:r>
      <w:r w:rsidR="00A363BD" w:rsidRPr="00B138F3">
        <w:rPr>
          <w:rFonts w:ascii="GHEA Grapalat" w:hAnsi="GHEA Grapalat"/>
          <w:sz w:val="22"/>
          <w:szCs w:val="22"/>
        </w:rPr>
        <w:t xml:space="preserve">процедуре закупок под кодом </w:t>
      </w:r>
      <w:r w:rsidR="0055399E">
        <w:rPr>
          <w:rFonts w:ascii="GHEA Grapalat" w:hAnsi="GHEA Grapalat" w:cs="Sylfaen"/>
          <w:b/>
          <w:lang w:val="hy-AM" w:eastAsia="en-US" w:bidi="ar-SA"/>
        </w:rPr>
        <w:t>HTZH-DVHBM-ASHDZB-2026/25</w:t>
      </w:r>
      <w:r w:rsidR="00A363BD" w:rsidRPr="00BC3F1D">
        <w:rPr>
          <w:rFonts w:ascii="GHEA Grapalat" w:hAnsi="GHEA Grapalat" w:cs="Sylfaen"/>
          <w:b/>
          <w:lang w:val="es-ES" w:eastAsia="en-US" w:bidi="ar-SA"/>
        </w:rPr>
        <w:t>.</w:t>
      </w:r>
    </w:p>
    <w:p w14:paraId="77255043" w14:textId="77777777" w:rsidR="000A214C" w:rsidRPr="00B138F3" w:rsidRDefault="000A214C" w:rsidP="00A363BD">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D850B6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2413725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917550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F2659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D35B0B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FC9F8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2420B0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AAE902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5DCAB8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DADADB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AEE247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1738631"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4A1E1469"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7F01CBBE"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2F242CB"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2F92882"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3D700"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1ABE855"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AFCA360" w14:textId="77777777"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14:paraId="091470F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03DC0F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C1FACE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638DB2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E3D559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2087E0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AD8CBE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A126D0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FEE5E4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6A4438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BF7B8B"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AF353BF"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58C6616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08E79"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0E56CA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932453"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04BAF1E1"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87119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64C2163"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DDE94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770B45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9BAD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C07218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C2AA2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711F71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9E96F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5F44CF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10F4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363BD" w:rsidRPr="00B138F3" w14:paraId="60BFAF5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8A931" w14:textId="77777777"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9.</w:t>
            </w:r>
            <w:r w:rsidRPr="00C82ECB">
              <w:rPr>
                <w:rFonts w:ascii="GHEA Grapalat" w:hAnsi="GHEA Grapalat"/>
                <w:sz w:val="20"/>
                <w:szCs w:val="20"/>
              </w:rPr>
              <w:tab/>
              <w:t>Наименование, или имя, фамилия бенефициара:</w:t>
            </w:r>
            <w:r w:rsidRPr="00C82ECB">
              <w:rPr>
                <w:rFonts w:ascii="GHEA Grapalat" w:hAnsi="GHEA Grapalat" w:cs="Sylfaen"/>
                <w:b/>
                <w:sz w:val="20"/>
                <w:szCs w:val="20"/>
                <w:lang w:val="es-ES" w:eastAsia="en-US" w:bidi="ar-SA"/>
              </w:rPr>
              <w:t xml:space="preserve"> Армянский фонд территориального развития</w:t>
            </w:r>
          </w:p>
        </w:tc>
      </w:tr>
      <w:tr w:rsidR="00A363BD" w:rsidRPr="00B138F3" w14:paraId="7D99678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B77893" w14:textId="77777777"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10.</w:t>
            </w:r>
            <w:r w:rsidRPr="00C82ECB">
              <w:rPr>
                <w:rFonts w:ascii="GHEA Grapalat" w:hAnsi="GHEA Grapalat"/>
                <w:sz w:val="20"/>
                <w:szCs w:val="20"/>
              </w:rPr>
              <w:tab/>
              <w:t>НЗОУ бенефициара (не заполняется)</w:t>
            </w:r>
          </w:p>
        </w:tc>
      </w:tr>
      <w:tr w:rsidR="00A363BD" w:rsidRPr="00B138F3" w14:paraId="442FE682"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26AFB8" w14:textId="77777777"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11.</w:t>
            </w:r>
            <w:r w:rsidRPr="00C82ECB">
              <w:rPr>
                <w:rFonts w:ascii="GHEA Grapalat" w:hAnsi="GHEA Grapalat"/>
                <w:sz w:val="20"/>
                <w:szCs w:val="20"/>
              </w:rPr>
              <w:tab/>
              <w:t>УНН бенефициара:</w:t>
            </w:r>
            <w:r w:rsidRPr="00C82ECB">
              <w:rPr>
                <w:rFonts w:ascii="GHEA Grapalat" w:hAnsi="GHEA Grapalat"/>
                <w:sz w:val="20"/>
                <w:szCs w:val="20"/>
                <w:lang w:val="en-US"/>
              </w:rPr>
              <w:t xml:space="preserve"> </w:t>
            </w:r>
            <w:r w:rsidRPr="00C82ECB">
              <w:rPr>
                <w:rFonts w:ascii="GHEA Grapalat" w:hAnsi="GHEA Grapalat" w:cs="Sylfaen"/>
                <w:b/>
                <w:sz w:val="20"/>
                <w:szCs w:val="20"/>
                <w:lang w:val="hy-AM" w:eastAsia="en-US" w:bidi="ar-SA"/>
              </w:rPr>
              <w:t>00846441</w:t>
            </w:r>
          </w:p>
        </w:tc>
      </w:tr>
      <w:tr w:rsidR="00A363BD" w:rsidRPr="00B138F3" w14:paraId="416E907A"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AD9B3" w14:textId="77777777"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12.</w:t>
            </w:r>
            <w:r w:rsidRPr="00C82ECB">
              <w:rPr>
                <w:rFonts w:ascii="GHEA Grapalat" w:hAnsi="GHEA Grapalat"/>
                <w:sz w:val="20"/>
                <w:szCs w:val="20"/>
              </w:rPr>
              <w:tab/>
              <w:t>Обслуживающая бенефициара Финансовая организация (банк):</w:t>
            </w:r>
            <w:r w:rsidRPr="00C82ECB">
              <w:rPr>
                <w:rFonts w:ascii="GHEA Grapalat" w:hAnsi="GHEA Grapalat"/>
                <w:b/>
                <w:sz w:val="20"/>
                <w:szCs w:val="20"/>
              </w:rPr>
              <w:t>ОАО "АРАРАТБАНК"</w:t>
            </w:r>
          </w:p>
        </w:tc>
      </w:tr>
      <w:tr w:rsidR="00A363BD" w:rsidRPr="00B138F3" w14:paraId="05C3D29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A97A40" w14:textId="77777777" w:rsidR="00A363BD" w:rsidRPr="00C82ECB" w:rsidRDefault="00A363BD" w:rsidP="00A363BD">
            <w:pPr>
              <w:widowControl w:val="0"/>
              <w:tabs>
                <w:tab w:val="left" w:pos="855"/>
              </w:tabs>
              <w:ind w:left="360"/>
              <w:rPr>
                <w:rFonts w:ascii="GHEA Grapalat" w:hAnsi="GHEA Grapalat"/>
                <w:sz w:val="20"/>
                <w:szCs w:val="20"/>
              </w:rPr>
            </w:pPr>
            <w:r w:rsidRPr="00C82ECB">
              <w:rPr>
                <w:rFonts w:ascii="GHEA Grapalat" w:hAnsi="GHEA Grapalat"/>
                <w:sz w:val="20"/>
                <w:szCs w:val="20"/>
              </w:rPr>
              <w:t>13.</w:t>
            </w:r>
            <w:r w:rsidRPr="00C82ECB">
              <w:rPr>
                <w:rFonts w:ascii="GHEA Grapalat" w:hAnsi="GHEA Grapalat"/>
                <w:sz w:val="20"/>
                <w:szCs w:val="20"/>
              </w:rPr>
              <w:tab/>
              <w:t>Номер счета бенефициара (сч.№)</w:t>
            </w:r>
            <w:r w:rsidRPr="00C82ECB">
              <w:rPr>
                <w:rFonts w:ascii="GHEA Grapalat" w:hAnsi="GHEA Grapalat"/>
                <w:sz w:val="20"/>
                <w:szCs w:val="20"/>
                <w:lang w:val="en-US"/>
              </w:rPr>
              <w:t xml:space="preserve"> </w:t>
            </w:r>
            <w:r w:rsidRPr="00C82ECB">
              <w:rPr>
                <w:rFonts w:ascii="GHEA Grapalat" w:hAnsi="GHEA Grapalat"/>
                <w:b/>
                <w:sz w:val="20"/>
                <w:szCs w:val="20"/>
                <w:lang w:val="hy-AM" w:eastAsia="en-US" w:bidi="ar-SA"/>
              </w:rPr>
              <w:t>1510032335590400</w:t>
            </w:r>
          </w:p>
        </w:tc>
      </w:tr>
      <w:tr w:rsidR="00B138F3" w:rsidRPr="00B138F3" w14:paraId="0FA9544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73204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B12FAD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3DD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F33E53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E8F1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07F0E4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ECEE4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0AF5ACA7"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552F7B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35697A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ED4AA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24909E1"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5B6F8"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7081C9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70CE902"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553DDA0" w14:textId="77777777" w:rsidR="00BE2572" w:rsidRPr="00B138F3" w:rsidRDefault="00BE2572" w:rsidP="002849A6">
            <w:pPr>
              <w:widowControl w:val="0"/>
              <w:spacing w:after="160"/>
              <w:rPr>
                <w:rFonts w:ascii="GHEA Grapalat" w:hAnsi="GHEA Grapalat" w:cs="Sylfaen"/>
              </w:rPr>
            </w:pPr>
          </w:p>
          <w:p w14:paraId="1D6A0C2F"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08621E60" w14:textId="77777777" w:rsidR="00BE2572" w:rsidRPr="00B138F3" w:rsidRDefault="00BE2572" w:rsidP="002849A6">
            <w:pPr>
              <w:widowControl w:val="0"/>
              <w:spacing w:after="160"/>
              <w:rPr>
                <w:rFonts w:ascii="GHEA Grapalat" w:hAnsi="GHEA Grapalat" w:cs="Sylfaen"/>
              </w:rPr>
            </w:pPr>
          </w:p>
          <w:p w14:paraId="3733FE4D"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0AF9701" w14:textId="77777777" w:rsidR="00BE2572" w:rsidRPr="00B138F3" w:rsidRDefault="00BE2572" w:rsidP="002849A6">
            <w:pPr>
              <w:widowControl w:val="0"/>
              <w:spacing w:after="160"/>
              <w:rPr>
                <w:rFonts w:ascii="GHEA Grapalat" w:hAnsi="GHEA Grapalat" w:cs="Sylfaen"/>
              </w:rPr>
            </w:pPr>
          </w:p>
          <w:p w14:paraId="4B40E2B2"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3459EA2"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0E369C4"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F5D77E4" w14:textId="77777777" w:rsidR="00BE2572" w:rsidRPr="00B138F3" w:rsidRDefault="00BE2572" w:rsidP="002849A6">
            <w:pPr>
              <w:widowControl w:val="0"/>
              <w:spacing w:after="160"/>
              <w:rPr>
                <w:rFonts w:ascii="GHEA Grapalat" w:hAnsi="GHEA Grapalat" w:cs="Sylfaen"/>
              </w:rPr>
            </w:pPr>
          </w:p>
          <w:p w14:paraId="1FCD510E"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2AB36CB" w14:textId="77777777" w:rsidR="00BE2572" w:rsidRPr="00B138F3" w:rsidRDefault="00BE2572" w:rsidP="002849A6">
            <w:pPr>
              <w:widowControl w:val="0"/>
              <w:spacing w:after="160"/>
              <w:jc w:val="right"/>
              <w:rPr>
                <w:rFonts w:ascii="GHEA Grapalat" w:hAnsi="GHEA Grapalat" w:cs="Tahoma"/>
              </w:rPr>
            </w:pPr>
          </w:p>
          <w:p w14:paraId="1D61BFC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A06C0FB" w14:textId="77777777" w:rsidR="00BE2572" w:rsidRPr="00B138F3" w:rsidRDefault="00BE2572" w:rsidP="002849A6">
            <w:pPr>
              <w:widowControl w:val="0"/>
              <w:spacing w:after="160"/>
              <w:rPr>
                <w:rFonts w:ascii="GHEA Grapalat" w:hAnsi="GHEA Grapalat" w:cs="Sylfaen"/>
              </w:rPr>
            </w:pPr>
          </w:p>
          <w:p w14:paraId="002643EA"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33EC0526"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6D3E53C7"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B20EFFC" w14:textId="77777777" w:rsidR="00BE2572" w:rsidRPr="00B138F3" w:rsidRDefault="00BE2572" w:rsidP="002849A6">
            <w:pPr>
              <w:widowControl w:val="0"/>
              <w:spacing w:after="160"/>
              <w:rPr>
                <w:rFonts w:ascii="GHEA Grapalat" w:hAnsi="GHEA Grapalat"/>
              </w:rPr>
            </w:pPr>
          </w:p>
          <w:p w14:paraId="09A33F3D"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6BDAC79"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58E8954" w14:textId="77777777" w:rsidR="00BE2572" w:rsidRPr="00B138F3" w:rsidRDefault="00BE2572" w:rsidP="002849A6">
            <w:pPr>
              <w:widowControl w:val="0"/>
              <w:spacing w:after="160"/>
              <w:rPr>
                <w:rFonts w:ascii="GHEA Grapalat" w:hAnsi="GHEA Grapalat" w:cs="Tahoma"/>
              </w:rPr>
            </w:pPr>
          </w:p>
          <w:p w14:paraId="08374086"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AB30276"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0724208" w14:textId="77777777" w:rsidR="00BE2572" w:rsidRPr="00B138F3" w:rsidRDefault="00BE2572" w:rsidP="002849A6">
            <w:pPr>
              <w:widowControl w:val="0"/>
              <w:spacing w:after="160"/>
              <w:rPr>
                <w:rFonts w:ascii="GHEA Grapalat" w:hAnsi="GHEA Grapalat" w:cs="Tahoma"/>
              </w:rPr>
            </w:pPr>
          </w:p>
          <w:p w14:paraId="4A5C0C97"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485BD4F9"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6061F50" w14:textId="77777777" w:rsidR="00BE2572" w:rsidRPr="00B138F3" w:rsidRDefault="00BE2572" w:rsidP="002849A6">
            <w:pPr>
              <w:widowControl w:val="0"/>
              <w:spacing w:after="160"/>
              <w:rPr>
                <w:rFonts w:ascii="GHEA Grapalat" w:hAnsi="GHEA Grapalat" w:cs="Arial"/>
              </w:rPr>
            </w:pPr>
          </w:p>
        </w:tc>
      </w:tr>
      <w:tr w:rsidR="00B138F3" w:rsidRPr="00B138F3" w14:paraId="320B0A1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08E486B"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D7CDA87" w14:textId="77777777" w:rsidR="00BE2572" w:rsidRPr="00B138F3" w:rsidRDefault="00BE2572" w:rsidP="002849A6">
            <w:pPr>
              <w:widowControl w:val="0"/>
              <w:spacing w:after="160"/>
              <w:rPr>
                <w:rFonts w:ascii="GHEA Grapalat" w:hAnsi="GHEA Grapalat" w:cs="Sylfaen"/>
              </w:rPr>
            </w:pPr>
          </w:p>
          <w:p w14:paraId="69D86CF2"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ED867B1"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F0EBABB" w14:textId="77777777" w:rsidR="00BE2572" w:rsidRPr="00B138F3" w:rsidRDefault="00BE2572" w:rsidP="002849A6">
            <w:pPr>
              <w:widowControl w:val="0"/>
              <w:spacing w:after="160"/>
              <w:rPr>
                <w:rFonts w:ascii="GHEA Grapalat" w:hAnsi="GHEA Grapalat"/>
              </w:rPr>
            </w:pPr>
          </w:p>
          <w:p w14:paraId="331E7213"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C8EB6E5" w14:textId="77777777" w:rsidR="00BE2572" w:rsidRPr="00B138F3" w:rsidRDefault="00BE2572" w:rsidP="00BE2572">
      <w:pPr>
        <w:widowControl w:val="0"/>
        <w:spacing w:after="160"/>
        <w:jc w:val="center"/>
        <w:rPr>
          <w:rFonts w:ascii="GHEA Grapalat" w:hAnsi="GHEA Grapalat" w:cs="Sylfaen"/>
        </w:rPr>
      </w:pPr>
    </w:p>
    <w:p w14:paraId="3A0B6547"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23938D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845BCEF"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0BA47C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6E05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5CA505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D78F92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4FAA4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E7C4B1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158DC3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905DCD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0F4EA6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ED27A1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BA3A9E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9E113C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F977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F42C70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FDB7CF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254F20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FD5030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E5848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BFBD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8D901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1F50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53C9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6171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4A28A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D3CE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7A09E6D"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7EA90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C463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2056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E72B3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A50D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90B7C58"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8AE20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285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63A5C4"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7DB2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E9793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5B89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FADAF8C"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53470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C880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FE1A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C5471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6961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07BA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B98AA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AD747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504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A1750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8E962F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47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06CF5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079B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59A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A6FF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39A13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B831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869A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2DE91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F838F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2E2F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E55E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622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22AF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4194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1FB55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2088D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C4C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C074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F42EA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3898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129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7F43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6462B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F16D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FDD4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8C601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7D64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446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022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BA50F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62F4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50E7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3D055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F45E4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818E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038F8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4A79B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BE5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6226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C687B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A48E9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5780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2DE4D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5B24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D1E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AB2BA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6D055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FE82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2F1C3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FD379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E8DF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D0D7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4F6A6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06B2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2C1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76CD4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5331F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37B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B576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28846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01271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AD8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478D8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B1432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116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49ED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F2A97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3337D2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3B8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9EDFF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A801D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F237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553D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3E502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47B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1220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77E9A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F52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1E4E10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3ECD37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C42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6E3E9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07959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F14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9D78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0238C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0028C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DA40D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CF77A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D23C2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1B92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757E7E0"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26761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1DF9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C93C78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A21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18361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84329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928F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8BDF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90950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5669C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332E7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5A1C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1366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4BE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F95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4068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3EF0A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480F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DA8943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EF42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FCF45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D9751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0CDB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4BBD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55B16822"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1F4C6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7674E6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1177ED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A28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2F88E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48EFC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D5A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0FF2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ECCCA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CF316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CC8B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2236B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3DD6B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6650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021BE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99457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ADEB5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773CB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A5CB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77FDE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9370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86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E246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A6D631"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A9008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DF6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A0395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69327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5B94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761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315133F"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37550C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1E4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DA07B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AEC5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E43D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1626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2C3FAB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1B3E8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90B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E38C3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2ADF1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17CC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0AE3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EBF733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1A9B0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F3F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9F3E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01DCF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A29F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BDD4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89485B"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71DB1D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F6A8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12A76B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BE194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9AA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B36D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827BFA" w14:textId="77777777" w:rsidR="00BE2572" w:rsidRPr="00B138F3" w:rsidRDefault="00BE2572" w:rsidP="003D2146">
            <w:pPr>
              <w:widowControl w:val="0"/>
              <w:spacing w:after="120"/>
              <w:jc w:val="center"/>
              <w:rPr>
                <w:rFonts w:ascii="GHEA Grapalat" w:hAnsi="GHEA Grapalat"/>
                <w:sz w:val="18"/>
                <w:szCs w:val="18"/>
              </w:rPr>
            </w:pPr>
          </w:p>
        </w:tc>
      </w:tr>
    </w:tbl>
    <w:p w14:paraId="7E0C9455" w14:textId="77777777" w:rsidR="00BE2572" w:rsidRPr="00B138F3" w:rsidRDefault="00BE2572" w:rsidP="00BE2572">
      <w:pPr>
        <w:widowControl w:val="0"/>
        <w:spacing w:after="160"/>
        <w:ind w:left="567" w:right="565"/>
        <w:jc w:val="center"/>
        <w:rPr>
          <w:rFonts w:ascii="GHEA Grapalat" w:hAnsi="GHEA Grapalat"/>
          <w:b/>
        </w:rPr>
      </w:pPr>
    </w:p>
    <w:p w14:paraId="43A381FB" w14:textId="77777777" w:rsidR="00BE2572" w:rsidRPr="00B138F3" w:rsidRDefault="00BE2572" w:rsidP="00BE2572">
      <w:pPr>
        <w:widowControl w:val="0"/>
        <w:spacing w:after="160"/>
        <w:ind w:left="567" w:right="565"/>
        <w:jc w:val="center"/>
        <w:rPr>
          <w:rFonts w:ascii="GHEA Grapalat" w:hAnsi="GHEA Grapalat"/>
          <w:b/>
        </w:rPr>
      </w:pPr>
    </w:p>
    <w:p w14:paraId="72BE52D2" w14:textId="77777777" w:rsidR="00BE2572" w:rsidRPr="00B138F3" w:rsidRDefault="00BE2572" w:rsidP="00BE2572">
      <w:pPr>
        <w:widowControl w:val="0"/>
        <w:spacing w:after="160"/>
        <w:ind w:left="567" w:right="565"/>
        <w:jc w:val="center"/>
        <w:rPr>
          <w:rFonts w:ascii="GHEA Grapalat" w:hAnsi="GHEA Grapalat"/>
          <w:b/>
        </w:rPr>
      </w:pPr>
    </w:p>
    <w:p w14:paraId="0A7C3DED" w14:textId="77777777" w:rsidR="00BE2572" w:rsidRPr="00B138F3" w:rsidRDefault="00BE2572" w:rsidP="00BE2572">
      <w:pPr>
        <w:widowControl w:val="0"/>
        <w:spacing w:after="160"/>
        <w:ind w:left="567" w:right="565"/>
        <w:jc w:val="center"/>
        <w:rPr>
          <w:rFonts w:ascii="GHEA Grapalat" w:hAnsi="GHEA Grapalat"/>
          <w:b/>
        </w:rPr>
      </w:pPr>
    </w:p>
    <w:p w14:paraId="5B60557C" w14:textId="77777777" w:rsidR="00BE2572" w:rsidRPr="00B138F3" w:rsidRDefault="00BE2572" w:rsidP="00BE2572">
      <w:pPr>
        <w:widowControl w:val="0"/>
        <w:spacing w:after="160"/>
        <w:ind w:left="567" w:right="565"/>
        <w:jc w:val="center"/>
        <w:rPr>
          <w:rFonts w:ascii="GHEA Grapalat" w:hAnsi="GHEA Grapalat"/>
          <w:b/>
        </w:rPr>
      </w:pPr>
    </w:p>
    <w:p w14:paraId="19BC4C38" w14:textId="77777777" w:rsidR="00BE2572" w:rsidRPr="00B138F3" w:rsidRDefault="00BE2572" w:rsidP="00BE2572">
      <w:pPr>
        <w:widowControl w:val="0"/>
        <w:spacing w:after="160"/>
        <w:ind w:left="567" w:right="565"/>
        <w:jc w:val="center"/>
        <w:rPr>
          <w:rFonts w:ascii="GHEA Grapalat" w:hAnsi="GHEA Grapalat"/>
          <w:b/>
        </w:rPr>
      </w:pPr>
    </w:p>
    <w:p w14:paraId="67C4AF79" w14:textId="77777777" w:rsidR="00BE2572" w:rsidRPr="00B138F3" w:rsidRDefault="00BE2572" w:rsidP="00BE2572">
      <w:pPr>
        <w:widowControl w:val="0"/>
        <w:spacing w:after="160"/>
        <w:ind w:left="567" w:right="565"/>
        <w:jc w:val="center"/>
        <w:rPr>
          <w:rFonts w:ascii="GHEA Grapalat" w:hAnsi="GHEA Grapalat"/>
          <w:b/>
        </w:rPr>
      </w:pPr>
    </w:p>
    <w:p w14:paraId="7F8C9875" w14:textId="77777777" w:rsidR="00BE2572" w:rsidRPr="00B138F3" w:rsidRDefault="00BE2572" w:rsidP="00BE2572">
      <w:pPr>
        <w:widowControl w:val="0"/>
        <w:spacing w:after="160"/>
        <w:ind w:left="567" w:right="565"/>
        <w:jc w:val="center"/>
        <w:rPr>
          <w:rFonts w:ascii="GHEA Grapalat" w:hAnsi="GHEA Grapalat"/>
          <w:b/>
        </w:rPr>
      </w:pPr>
    </w:p>
    <w:p w14:paraId="4FC1C919" w14:textId="77777777" w:rsidR="00BE2572" w:rsidRPr="00B138F3" w:rsidRDefault="00BE2572" w:rsidP="00BE2572">
      <w:pPr>
        <w:widowControl w:val="0"/>
        <w:spacing w:after="160"/>
        <w:ind w:left="567" w:right="565"/>
        <w:jc w:val="center"/>
        <w:rPr>
          <w:rFonts w:ascii="GHEA Grapalat" w:hAnsi="GHEA Grapalat"/>
          <w:b/>
        </w:rPr>
      </w:pPr>
    </w:p>
    <w:p w14:paraId="584CA304" w14:textId="77777777" w:rsidR="00BE2572" w:rsidRPr="00B138F3" w:rsidRDefault="00BE2572" w:rsidP="00BE2572">
      <w:pPr>
        <w:widowControl w:val="0"/>
        <w:spacing w:after="160"/>
        <w:ind w:left="567" w:right="565"/>
        <w:jc w:val="center"/>
        <w:rPr>
          <w:rFonts w:ascii="GHEA Grapalat" w:hAnsi="GHEA Grapalat"/>
          <w:b/>
        </w:rPr>
      </w:pPr>
    </w:p>
    <w:p w14:paraId="0F16AF9E" w14:textId="77777777" w:rsidR="009215EA" w:rsidRPr="006E74FB" w:rsidRDefault="000A214C" w:rsidP="00BE1F0C">
      <w:pPr>
        <w:widowControl w:val="0"/>
        <w:jc w:val="right"/>
        <w:rPr>
          <w:rFonts w:ascii="GHEA Grapalat" w:hAnsi="GHEA Grapalat"/>
        </w:rPr>
      </w:pPr>
      <w:r w:rsidRPr="00B138F3">
        <w:rPr>
          <w:rFonts w:ascii="GHEA Grapalat" w:hAnsi="GHEA Grapalat"/>
        </w:rPr>
        <w:br w:type="page"/>
      </w:r>
      <w:r w:rsidR="009215EA" w:rsidRPr="009A02B3">
        <w:rPr>
          <w:rFonts w:ascii="GHEA Grapalat" w:hAnsi="GHEA Grapalat"/>
          <w:b/>
        </w:rPr>
        <w:lastRenderedPageBreak/>
        <w:t>Приложение № 5</w:t>
      </w:r>
      <w:r w:rsidR="009215EA" w:rsidRPr="009A02B3">
        <w:rPr>
          <w:rFonts w:ascii="GHEA Grapalat" w:hAnsi="GHEA Grapalat"/>
          <w:b/>
          <w:lang w:val="hy-AM"/>
        </w:rPr>
        <w:t>.2</w:t>
      </w:r>
    </w:p>
    <w:p w14:paraId="745BE7BC" w14:textId="457AA19A" w:rsidR="009215EA" w:rsidRPr="0004495F" w:rsidRDefault="006E74FB" w:rsidP="00BE1F0C">
      <w:pPr>
        <w:widowControl w:val="0"/>
        <w:jc w:val="right"/>
        <w:rPr>
          <w:rFonts w:ascii="GHEA Grapalat" w:hAnsi="GHEA Grapalat" w:cs="GHEA Grapalat"/>
          <w:i/>
          <w:lang w:val="hy-AM"/>
        </w:rPr>
      </w:pPr>
      <w:r w:rsidRPr="00B138F3">
        <w:rPr>
          <w:rFonts w:ascii="GHEA Grapalat" w:hAnsi="GHEA Grapalat"/>
          <w:i/>
        </w:rPr>
        <w:t xml:space="preserve">к Приглашению на </w:t>
      </w:r>
      <w:r w:rsidR="00D96173" w:rsidRPr="006A6DFE">
        <w:rPr>
          <w:rFonts w:ascii="GHEA Grapalat" w:hAnsi="GHEA Grapalat"/>
        </w:rPr>
        <w:t>срочный</w:t>
      </w:r>
      <w:r w:rsidR="00D96173" w:rsidRPr="00B138F3">
        <w:rPr>
          <w:rFonts w:ascii="GHEA Grapalat" w:hAnsi="GHEA Grapalat"/>
          <w:i/>
        </w:rPr>
        <w:t xml:space="preserve"> </w:t>
      </w:r>
      <w:r w:rsidRPr="00B138F3">
        <w:rPr>
          <w:rFonts w:ascii="GHEA Grapalat" w:hAnsi="GHEA Grapalat"/>
          <w:i/>
        </w:rPr>
        <w:t>открытый конкурс</w:t>
      </w:r>
      <w:r w:rsidRPr="00B138F3">
        <w:rPr>
          <w:rFonts w:ascii="GHEA Grapalat" w:hAnsi="GHEA Grapalat"/>
          <w:i/>
        </w:rPr>
        <w:br/>
        <w:t xml:space="preserve">под кодом </w:t>
      </w:r>
      <w:r w:rsidR="0055399E">
        <w:rPr>
          <w:rFonts w:ascii="GHEA Grapalat" w:hAnsi="GHEA Grapalat" w:cs="Sylfaen"/>
          <w:b/>
          <w:lang w:val="hy-AM" w:eastAsia="en-US" w:bidi="ar-SA"/>
        </w:rPr>
        <w:t>HTZH-DVHBM-ASHDZB-2026/25</w:t>
      </w:r>
    </w:p>
    <w:p w14:paraId="712BB870" w14:textId="77777777" w:rsidR="00BE1F0C" w:rsidRDefault="00BE1F0C" w:rsidP="009215EA">
      <w:pPr>
        <w:pStyle w:val="BodyTextIndent3"/>
        <w:widowControl w:val="0"/>
        <w:spacing w:after="160" w:line="240" w:lineRule="auto"/>
        <w:jc w:val="center"/>
        <w:rPr>
          <w:rFonts w:ascii="GHEA Grapalat" w:hAnsi="GHEA Grapalat"/>
          <w:sz w:val="24"/>
          <w:szCs w:val="24"/>
        </w:rPr>
      </w:pPr>
    </w:p>
    <w:p w14:paraId="04D5FF00" w14:textId="77777777" w:rsidR="009215EA" w:rsidRPr="009A02B3" w:rsidRDefault="009215EA" w:rsidP="009215EA">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14:paraId="20A46577" w14:textId="77777777" w:rsidR="009215EA" w:rsidRPr="009A02B3" w:rsidRDefault="009215EA" w:rsidP="0004495F">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14:paraId="5DD53E20" w14:textId="77777777" w:rsidR="0004495F" w:rsidRPr="009A02B3" w:rsidRDefault="008051B3" w:rsidP="0004495F">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w:t>
      </w:r>
      <w:r w:rsidR="0004495F"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0004495F" w:rsidRPr="009A02B3">
        <w:rPr>
          <w:rFonts w:eastAsiaTheme="minorHAnsi" w:cstheme="minorBidi"/>
        </w:rPr>
        <w:t>N</w:t>
      </w:r>
      <w:r w:rsidR="0004495F" w:rsidRPr="009A02B3">
        <w:rPr>
          <w:rFonts w:eastAsiaTheme="minorHAnsi" w:cstheme="minorBidi"/>
          <w:lang w:val="hy-AM"/>
        </w:rPr>
        <w:t xml:space="preserve">  </w:t>
      </w:r>
      <w:r w:rsidR="0004495F" w:rsidRPr="009A02B3">
        <w:rPr>
          <w:rStyle w:val="Strong"/>
          <w:rFonts w:ascii="GHEA Grapalat" w:hAnsi="GHEA Grapalat"/>
          <w:sz w:val="20"/>
          <w:szCs w:val="20"/>
          <w:u w:val="single"/>
          <w:lang w:val="hy-AM"/>
        </w:rPr>
        <w:tab/>
      </w:r>
      <w:r w:rsidR="0004495F" w:rsidRPr="009A02B3">
        <w:rPr>
          <w:rStyle w:val="Strong"/>
          <w:rFonts w:ascii="GHEA Grapalat" w:hAnsi="GHEA Grapalat"/>
          <w:sz w:val="20"/>
          <w:szCs w:val="20"/>
          <w:u w:val="single"/>
        </w:rPr>
        <w:t>___________</w:t>
      </w:r>
      <w:r w:rsidR="0004495F" w:rsidRPr="009A02B3">
        <w:rPr>
          <w:rFonts w:ascii="GHEA Grapalat" w:eastAsiaTheme="minorHAnsi" w:hAnsi="GHEA Grapalat" w:cstheme="minorBidi"/>
        </w:rPr>
        <w:t>заключаемым между</w:t>
      </w:r>
    </w:p>
    <w:p w14:paraId="58BD3ECB" w14:textId="77777777" w:rsidR="0004495F" w:rsidRPr="009A02B3" w:rsidRDefault="0004495F" w:rsidP="0004495F">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14:paraId="6F1EE489" w14:textId="77777777" w:rsidR="0004495F" w:rsidRPr="009A02B3" w:rsidRDefault="0004495F" w:rsidP="000449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14:paraId="0F32401A" w14:textId="77777777" w:rsidR="0004495F" w:rsidRPr="00030CCD" w:rsidRDefault="0004495F" w:rsidP="0004495F">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w:t>
      </w:r>
      <w:r>
        <w:rPr>
          <w:rStyle w:val="Strong"/>
          <w:rFonts w:ascii="GHEA Grapalat" w:hAnsi="GHEA Grapalat"/>
          <w:b w:val="0"/>
          <w:sz w:val="16"/>
          <w:szCs w:val="16"/>
        </w:rPr>
        <w:t xml:space="preserve">нование заказчика   </w:t>
      </w:r>
      <w:r w:rsidRPr="009A02B3">
        <w:rPr>
          <w:rStyle w:val="Strong"/>
          <w:rFonts w:ascii="GHEA Grapalat" w:hAnsi="GHEA Grapalat"/>
          <w:b w:val="0"/>
          <w:sz w:val="16"/>
          <w:szCs w:val="16"/>
        </w:rPr>
        <w:t xml:space="preserve">  </w:t>
      </w:r>
      <w:r w:rsidRPr="00030CCD">
        <w:rPr>
          <w:rStyle w:val="Strong"/>
          <w:rFonts w:ascii="GHEA Grapalat" w:hAnsi="GHEA Grapalat"/>
          <w:b w:val="0"/>
          <w:sz w:val="16"/>
          <w:szCs w:val="16"/>
        </w:rPr>
        <w:t xml:space="preserve">                                      </w:t>
      </w:r>
      <w:r w:rsidRPr="009A02B3">
        <w:rPr>
          <w:rStyle w:val="Strong"/>
          <w:rFonts w:ascii="GHEA Grapalat" w:hAnsi="GHEA Grapalat"/>
          <w:b w:val="0"/>
          <w:sz w:val="16"/>
          <w:szCs w:val="16"/>
        </w:rPr>
        <w:t xml:space="preserve"> </w:t>
      </w:r>
      <w:r w:rsidRPr="00030CCD">
        <w:rPr>
          <w:rStyle w:val="Strong"/>
          <w:rFonts w:ascii="GHEA Grapalat" w:hAnsi="GHEA Grapalat"/>
          <w:b w:val="0"/>
          <w:sz w:val="16"/>
          <w:szCs w:val="16"/>
        </w:rPr>
        <w:t xml:space="preserve">              Имя выбранного участника (в случае консорциума — имя </w:t>
      </w:r>
    </w:p>
    <w:p w14:paraId="15D1E151" w14:textId="77777777" w:rsidR="0004495F" w:rsidRPr="009A02B3" w:rsidRDefault="0004495F" w:rsidP="0004495F">
      <w:pPr>
        <w:pStyle w:val="NormalWeb"/>
        <w:shd w:val="clear" w:color="auto" w:fill="FFFFFF"/>
        <w:spacing w:before="0" w:beforeAutospacing="0" w:after="0" w:afterAutospacing="0"/>
        <w:ind w:left="-142"/>
        <w:rPr>
          <w:rStyle w:val="Strong"/>
          <w:rFonts w:ascii="GHEA Grapalat" w:hAnsi="GHEA Grapalat"/>
          <w:b w:val="0"/>
          <w:sz w:val="16"/>
          <w:szCs w:val="16"/>
        </w:rPr>
      </w:pPr>
      <w:r w:rsidRPr="00030CCD">
        <w:rPr>
          <w:rStyle w:val="Strong"/>
          <w:rFonts w:ascii="GHEA Grapalat" w:hAnsi="GHEA Grapalat"/>
          <w:b w:val="0"/>
          <w:sz w:val="16"/>
          <w:szCs w:val="16"/>
        </w:rPr>
        <w:t xml:space="preserve">                                                                                                 партнера, как определено в соглашении о консорциуме)</w:t>
      </w:r>
    </w:p>
    <w:p w14:paraId="2FBD98EC" w14:textId="77777777" w:rsidR="0004495F" w:rsidRPr="009A02B3" w:rsidRDefault="0004495F" w:rsidP="0004495F">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14:paraId="17A06DEE" w14:textId="77777777" w:rsidR="0004495F" w:rsidRPr="009A02B3" w:rsidRDefault="0004495F" w:rsidP="0004495F">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14:paraId="00A5EEEC" w14:textId="77777777" w:rsidR="009215EA" w:rsidRPr="00FC3A49" w:rsidRDefault="009215EA" w:rsidP="0004495F">
      <w:pPr>
        <w:pStyle w:val="NormalWeb"/>
        <w:shd w:val="clear" w:color="auto" w:fill="FFFFFF"/>
        <w:spacing w:before="0" w:beforeAutospacing="0" w:after="0" w:afterAutospacing="0"/>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14:paraId="78CB94B2"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14:paraId="35145D03"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14:paraId="69411421"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14:paraId="00AE203E"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33178D5E" w14:textId="77777777" w:rsidR="009215EA" w:rsidRPr="00616AA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29971463"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23F5D2A6"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89F00BC"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CC1872">
        <w:rPr>
          <w:rFonts w:ascii="GHEA Grapalat" w:eastAsiaTheme="minorHAnsi" w:hAnsi="GHEA Grapalat" w:cstheme="minorBidi"/>
          <w:sz w:val="18"/>
          <w:szCs w:val="18"/>
        </w:rPr>
        <w:t>*</w:t>
      </w:r>
    </w:p>
    <w:p w14:paraId="76EC06FF" w14:textId="77777777"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57D54CE6" w14:textId="77777777"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CF3F723"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65CBC8E" w14:textId="77777777"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14:paraId="4EBA47F6" w14:textId="77777777" w:rsidR="001F46DD" w:rsidRPr="009D55A4" w:rsidRDefault="00C2502F" w:rsidP="001F46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14:paraId="5B6780EE" w14:textId="77777777"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p>
    <w:p w14:paraId="2CCA1F20" w14:textId="77777777" w:rsidR="001F46DD" w:rsidRPr="009D55A4" w:rsidRDefault="00C2502F" w:rsidP="001F46DD">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14:paraId="6118E158" w14:textId="77777777" w:rsidR="001F46DD" w:rsidRPr="009D55A4"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14:paraId="1289DB31" w14:textId="77777777" w:rsidR="001F46DD" w:rsidRPr="009D55A4" w:rsidRDefault="001F46DD" w:rsidP="001F46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14:paraId="4DAAA1B2" w14:textId="77777777" w:rsidR="001F46DD" w:rsidRPr="009D55A4" w:rsidRDefault="001F46DD" w:rsidP="001F46DD">
      <w:pPr>
        <w:pStyle w:val="NormalWeb"/>
        <w:shd w:val="clear" w:color="auto" w:fill="FFFFFF"/>
        <w:contextualSpacing/>
        <w:jc w:val="center"/>
        <w:rPr>
          <w:rFonts w:eastAsiaTheme="minorHAnsi" w:cstheme="minorBidi"/>
        </w:rPr>
      </w:pPr>
    </w:p>
    <w:p w14:paraId="2609FAAA" w14:textId="347FD99A" w:rsidR="001F46DD" w:rsidRPr="009D55A4"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BE1F0C">
        <w:rPr>
          <w:rFonts w:ascii="GHEA Grapalat" w:eastAsiaTheme="minorHAnsi" w:hAnsi="GHEA Grapalat" w:cstheme="minorBidi"/>
          <w:lang w:val="en-US"/>
        </w:rPr>
        <w:t xml:space="preserve"> </w:t>
      </w:r>
      <w:hyperlink r:id="rId17" w:history="1">
        <w:r w:rsidR="0045701C">
          <w:rPr>
            <w:rFonts w:ascii="GHEA Grapalat" w:hAnsi="GHEA Grapalat"/>
            <w:b/>
            <w:color w:val="0000FF"/>
            <w:sz w:val="18"/>
            <w:szCs w:val="18"/>
            <w:u w:val="single"/>
            <w:lang w:val="hy-AM" w:eastAsia="en-US" w:bidi="ar-SA"/>
          </w:rPr>
          <w:t>s.grigoryan@atdf.am</w:t>
        </w:r>
      </w:hyperlink>
      <w:r w:rsidRPr="009D55A4">
        <w:rPr>
          <w:rFonts w:ascii="GHEA Grapalat" w:eastAsiaTheme="minorHAnsi" w:hAnsi="GHEA Grapalat" w:cstheme="minorBidi"/>
        </w:rPr>
        <w:t xml:space="preserve"> 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 xml:space="preserve">ок, </w:t>
      </w:r>
      <w:r w:rsidRPr="009D55A4">
        <w:rPr>
          <w:rFonts w:ascii="GHEA Grapalat" w:eastAsiaTheme="minorHAnsi" w:hAnsi="GHEA Grapalat" w:cstheme="minorBidi"/>
        </w:rPr>
        <w:lastRenderedPageBreak/>
        <w:t>организованной с целью заключения договора упомянутого в пункте 1 настоящей гарантии.</w:t>
      </w:r>
    </w:p>
    <w:p w14:paraId="67E20CCB" w14:textId="77777777" w:rsidR="009215EA" w:rsidRPr="00B138F3" w:rsidRDefault="009215EA" w:rsidP="009215EA">
      <w:pPr>
        <w:pStyle w:val="NormalWeb"/>
        <w:shd w:val="clear" w:color="auto" w:fill="FFFFFF"/>
        <w:contextualSpacing/>
        <w:jc w:val="both"/>
        <w:rPr>
          <w:rStyle w:val="Strong"/>
          <w:rFonts w:ascii="GHEA Grapalat" w:hAnsi="GHEA Grapalat"/>
          <w:b w:val="0"/>
          <w:bCs w:val="0"/>
          <w:sz w:val="20"/>
          <w:szCs w:val="20"/>
        </w:rPr>
      </w:pPr>
    </w:p>
    <w:p w14:paraId="6611BB0F"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1421D31"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066CC78" w14:textId="77777777" w:rsidR="009215EA" w:rsidRPr="00616AAA" w:rsidRDefault="009215EA" w:rsidP="009215EA">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32BF1879" w14:textId="77777777" w:rsidR="009215EA" w:rsidRPr="00616AAA" w:rsidRDefault="009215EA" w:rsidP="009215EA">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14:paraId="681A9D9D"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14:paraId="601D910F"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52E468"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14:paraId="2C116291"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1FF2706"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88DC8F"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1822973"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697CEFE6"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90C4390"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6688D290"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14:paraId="2A02C3D8"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71FEDAA"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EED7571" w14:textId="77777777" w:rsidR="009215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6BF2BFE" w14:textId="77777777"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14:paraId="4F07951A" w14:textId="77777777"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14:paraId="70EFDA83"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9ECC26"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14:paraId="330AB1AF"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3C4F6549"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CED6BC6"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4C64FE"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4CCB4ADA" w14:textId="77777777" w:rsidR="009215EA" w:rsidRPr="009049B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14:paraId="2E035A39" w14:textId="77777777" w:rsidR="0004495F" w:rsidRDefault="0004495F" w:rsidP="0004495F">
      <w:pPr>
        <w:rPr>
          <w:rFonts w:ascii="GHEA Grapalat" w:eastAsiaTheme="minorHAnsi" w:hAnsi="GHEA Grapalat" w:cstheme="minorBidi"/>
          <w:color w:val="FF0000"/>
          <w:lang w:val="hy-AM"/>
        </w:rPr>
      </w:pPr>
    </w:p>
    <w:p w14:paraId="70891524"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BE1F0C">
          <w:footerReference w:type="default" r:id="rId19"/>
          <w:footnotePr>
            <w:pos w:val="beneathText"/>
          </w:footnotePr>
          <w:pgSz w:w="11907" w:h="16840" w:code="9"/>
          <w:pgMar w:top="993" w:right="850" w:bottom="993" w:left="1418" w:header="561" w:footer="561" w:gutter="0"/>
          <w:cols w:space="720"/>
          <w:titlePg/>
          <w:docGrid w:linePitch="326"/>
        </w:sectPr>
      </w:pPr>
    </w:p>
    <w:p w14:paraId="76562225" w14:textId="7AE89170" w:rsidR="00BB28C8" w:rsidRDefault="00BB28C8" w:rsidP="00BE1F0C">
      <w:pPr>
        <w:rPr>
          <w:rFonts w:ascii="GHEA Grapalat" w:hAnsi="GHEA Grapalat" w:cs="Sylfaen"/>
        </w:rPr>
      </w:pPr>
    </w:p>
    <w:p w14:paraId="236BF0BE" w14:textId="77777777" w:rsidR="00BB28C8" w:rsidRPr="009F3DC7" w:rsidRDefault="00BB28C8" w:rsidP="00BE1F0C">
      <w:pPr>
        <w:pStyle w:val="BodyTextIndent3"/>
        <w:widowControl w:val="0"/>
        <w:spacing w:line="240" w:lineRule="auto"/>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0"/>
        <w:t>26</w:t>
      </w:r>
    </w:p>
    <w:p w14:paraId="59B0B12F" w14:textId="77777777" w:rsidR="00BE1F0C" w:rsidRPr="0004495F" w:rsidRDefault="00BE1F0C" w:rsidP="00BE1F0C">
      <w:pPr>
        <w:widowControl w:val="0"/>
        <w:jc w:val="right"/>
        <w:rPr>
          <w:rFonts w:ascii="GHEA Grapalat" w:hAnsi="GHEA Grapalat" w:cs="GHEA Grapalat"/>
          <w:i/>
          <w:lang w:val="hy-AM"/>
        </w:rPr>
      </w:pPr>
      <w:r w:rsidRPr="00B138F3">
        <w:rPr>
          <w:rFonts w:ascii="GHEA Grapalat" w:hAnsi="GHEA Grapalat"/>
          <w:i/>
        </w:rPr>
        <w:t xml:space="preserve">к Приглашению на </w:t>
      </w:r>
      <w:r w:rsidRPr="006A6DFE">
        <w:rPr>
          <w:rFonts w:ascii="GHEA Grapalat" w:hAnsi="GHEA Grapalat"/>
        </w:rPr>
        <w:t>срочный</w:t>
      </w:r>
      <w:r w:rsidRPr="00B138F3">
        <w:rPr>
          <w:rFonts w:ascii="GHEA Grapalat" w:hAnsi="GHEA Grapalat"/>
          <w:i/>
        </w:rPr>
        <w:t xml:space="preserve"> открытый конкурс</w:t>
      </w:r>
      <w:r w:rsidRPr="00B138F3">
        <w:rPr>
          <w:rFonts w:ascii="GHEA Grapalat" w:hAnsi="GHEA Grapalat"/>
          <w:i/>
        </w:rPr>
        <w:br/>
        <w:t xml:space="preserve">под кодом </w:t>
      </w:r>
      <w:r>
        <w:rPr>
          <w:rFonts w:ascii="GHEA Grapalat" w:hAnsi="GHEA Grapalat" w:cs="Sylfaen"/>
          <w:b/>
          <w:lang w:val="hy-AM" w:eastAsia="en-US" w:bidi="ar-SA"/>
        </w:rPr>
        <w:t>HTZH-DVHBM-ASHDZB-2026/25</w:t>
      </w:r>
    </w:p>
    <w:p w14:paraId="2AA57176"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27FE77BD"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68444627"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6337D6DE" w14:textId="77777777" w:rsidTr="003D2146">
        <w:tc>
          <w:tcPr>
            <w:tcW w:w="4503" w:type="dxa"/>
          </w:tcPr>
          <w:p w14:paraId="1E4444B9"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C0D3F07"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703AEEFE" w14:textId="77777777" w:rsidR="00BB28C8" w:rsidRPr="009F3DC7" w:rsidRDefault="00BB28C8" w:rsidP="00BB28C8">
      <w:pPr>
        <w:widowControl w:val="0"/>
        <w:spacing w:after="160" w:line="360" w:lineRule="auto"/>
        <w:ind w:firstLine="567"/>
        <w:jc w:val="both"/>
        <w:rPr>
          <w:rFonts w:ascii="GHEA Grapalat" w:hAnsi="GHEA Grapalat"/>
        </w:rPr>
      </w:pPr>
    </w:p>
    <w:p w14:paraId="1FEF7924"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1071F1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94073FF" w14:textId="525307A8" w:rsidR="00BB28C8" w:rsidRPr="00895369" w:rsidRDefault="00BB28C8" w:rsidP="00895369">
      <w:pPr>
        <w:pStyle w:val="HTMLPreformatted"/>
        <w:shd w:val="clear" w:color="auto" w:fill="F8F9FA"/>
        <w:jc w:val="both"/>
        <w:rPr>
          <w:rFonts w:ascii="GHEA Grapalat" w:hAnsi="GHEA Grapalat"/>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895369">
        <w:rPr>
          <w:rFonts w:ascii="GHEA Grapalat" w:hAnsi="GHEA Grapalat"/>
          <w:b/>
          <w:sz w:val="24"/>
          <w:szCs w:val="24"/>
          <w:lang w:val="ru-RU"/>
        </w:rPr>
        <w:t>Ремонт средней школы в Арташаване в области Арагацотн, РА</w:t>
      </w:r>
      <w:r w:rsidR="00895369">
        <w:rPr>
          <w:rFonts w:ascii="GHEA Grapalat" w:hAnsi="GHEA Grapalat"/>
          <w:b/>
          <w:sz w:val="24"/>
          <w:szCs w:val="24"/>
        </w:rPr>
        <w:t>.</w:t>
      </w:r>
    </w:p>
    <w:p w14:paraId="158E3B27" w14:textId="059F01D7" w:rsidR="00895369" w:rsidRPr="00895369" w:rsidRDefault="00BB28C8" w:rsidP="00895369">
      <w:pPr>
        <w:widowControl w:val="0"/>
        <w:spacing w:line="276" w:lineRule="auto"/>
        <w:jc w:val="both"/>
        <w:rPr>
          <w:rFonts w:ascii="GHEA Grapalat" w:hAnsi="GHEA Grapalat" w:cs="GHEA Grapalat"/>
          <w:i/>
          <w:lang w:val="en-US"/>
        </w:rPr>
      </w:pPr>
      <w:r w:rsidRPr="009F3DC7">
        <w:rPr>
          <w:rFonts w:ascii="GHEA Grapalat" w:hAnsi="GHEA Grapalat"/>
        </w:rPr>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895369">
        <w:rPr>
          <w:rFonts w:ascii="GHEA Grapalat" w:hAnsi="GHEA Grapalat" w:cs="Sylfaen"/>
          <w:b/>
          <w:lang w:val="hy-AM" w:eastAsia="en-US" w:bidi="ar-SA"/>
        </w:rPr>
        <w:t>HTZH-DVHBM-ASHDZB-2026/25</w:t>
      </w:r>
      <w:r w:rsidR="00895369">
        <w:rPr>
          <w:rFonts w:ascii="GHEA Grapalat" w:hAnsi="GHEA Grapalat" w:cs="Sylfaen"/>
          <w:b/>
          <w:lang w:val="en-US" w:eastAsia="en-US" w:bidi="ar-SA"/>
        </w:rPr>
        <w:t>.</w:t>
      </w:r>
    </w:p>
    <w:p w14:paraId="75B2BED1" w14:textId="40163E51" w:rsidR="00B22A2F" w:rsidRPr="009F3DC7" w:rsidRDefault="00B22A2F" w:rsidP="00895369">
      <w:pPr>
        <w:widowControl w:val="0"/>
        <w:spacing w:after="160" w:line="276" w:lineRule="auto"/>
        <w:jc w:val="both"/>
        <w:rPr>
          <w:rFonts w:ascii="GHEA Grapalat" w:hAnsi="GHEA Grapalat"/>
        </w:rPr>
      </w:pPr>
    </w:p>
    <w:p w14:paraId="654F5DF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30D4F1A6"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74473F20" w14:textId="0A4922BC" w:rsidR="008F3539" w:rsidRPr="00895369" w:rsidRDefault="008F3539" w:rsidP="00895369">
      <w:pPr>
        <w:widowControl w:val="0"/>
        <w:tabs>
          <w:tab w:val="left" w:pos="1134"/>
        </w:tabs>
        <w:spacing w:after="160"/>
        <w:ind w:firstLine="567"/>
        <w:jc w:val="both"/>
        <w:rPr>
          <w:rFonts w:ascii="GHEA Grapalat" w:hAnsi="GHEA Grapalat"/>
          <w:b/>
          <w:color w:val="0000FF"/>
          <w:sz w:val="22"/>
          <w:szCs w:val="20"/>
          <w:lang w:val="af-ZA" w:eastAsia="en-US" w:bidi="ar-SA"/>
        </w:rPr>
      </w:pPr>
      <w:r w:rsidRPr="00895369">
        <w:rPr>
          <w:rFonts w:ascii="GHEA Grapalat" w:hAnsi="GHEA Grapalat"/>
          <w:b/>
          <w:color w:val="0000FF"/>
          <w:sz w:val="22"/>
          <w:szCs w:val="20"/>
          <w:lang w:val="af-ZA" w:eastAsia="en-US" w:bidi="ar-SA"/>
        </w:rPr>
        <w:t xml:space="preserve">В случае наличия финансовых ресурсов, между сторонами подписывается соглашение, устанавливающее сроки выполнения строительных работ: </w:t>
      </w:r>
      <w:r w:rsidR="00895369" w:rsidRPr="00895369">
        <w:rPr>
          <w:rFonts w:ascii="GHEA Grapalat" w:hAnsi="GHEA Grapalat"/>
          <w:b/>
          <w:color w:val="0000FF"/>
          <w:sz w:val="22"/>
          <w:szCs w:val="20"/>
          <w:lang w:val="af-ZA" w:eastAsia="en-US" w:bidi="ar-SA"/>
        </w:rPr>
        <w:t>100 дней, но не позднее 30 сентября 2026 года</w:t>
      </w:r>
      <w:r w:rsidRPr="00895369">
        <w:rPr>
          <w:rFonts w:ascii="GHEA Grapalat" w:hAnsi="GHEA Grapalat"/>
          <w:b/>
          <w:color w:val="0000FF"/>
          <w:sz w:val="22"/>
          <w:szCs w:val="20"/>
          <w:lang w:val="af-ZA" w:eastAsia="en-US" w:bidi="ar-SA"/>
        </w:rPr>
        <w:t>.</w:t>
      </w:r>
    </w:p>
    <w:p w14:paraId="6C4D95F3" w14:textId="77777777" w:rsidR="008F3539" w:rsidRPr="00895369" w:rsidRDefault="008F3539" w:rsidP="00895369">
      <w:pPr>
        <w:widowControl w:val="0"/>
        <w:tabs>
          <w:tab w:val="left" w:pos="1134"/>
        </w:tabs>
        <w:spacing w:after="160"/>
        <w:ind w:firstLine="567"/>
        <w:jc w:val="both"/>
        <w:rPr>
          <w:rFonts w:ascii="GHEA Grapalat" w:hAnsi="GHEA Grapalat"/>
          <w:b/>
          <w:color w:val="0000FF"/>
          <w:sz w:val="22"/>
          <w:szCs w:val="20"/>
          <w:lang w:val="af-ZA" w:eastAsia="en-US" w:bidi="ar-SA"/>
        </w:rPr>
      </w:pPr>
      <w:r w:rsidRPr="00895369">
        <w:rPr>
          <w:rFonts w:ascii="GHEA Grapalat" w:hAnsi="GHEA Grapalat"/>
          <w:b/>
          <w:color w:val="0000FF"/>
          <w:sz w:val="22"/>
          <w:szCs w:val="20"/>
          <w:lang w:val="af-ZA" w:eastAsia="en-US" w:bidi="ar-SA"/>
        </w:rPr>
        <w:t>Сроки выполнения отдельных видов работ, этапов и объемов, предусмотренных договором, указаны в календарном графике, представленном в Приложении 2 к настоящему договору.</w:t>
      </w:r>
    </w:p>
    <w:p w14:paraId="49C2E192"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54548C4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4A95A13C"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55039225"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050A88C3"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02D42D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636AB73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0042CF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w:t>
      </w:r>
      <w:r w:rsidRPr="009F3DC7">
        <w:rPr>
          <w:rFonts w:ascii="GHEA Grapalat" w:hAnsi="GHEA Grapalat"/>
        </w:rPr>
        <w:lastRenderedPageBreak/>
        <w:t>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B3D385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46A69E0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010905C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230571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38A3AD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08FF35F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41C6675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376BB2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CF5FB58" w14:textId="77777777" w:rsidR="008F3539" w:rsidRPr="008F3539" w:rsidRDefault="008F3539" w:rsidP="008F3539">
      <w:pPr>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3.1.8 В случае, если Подрядчик не использовал указанный в Договоре авансовый платеж для выполнения работ, указанных в Договоре, Подрядчик обязан вернуть Заказчику неиспользованную сумму авансового платежа для целей, указанных в Договоре, в течение 5 дней.</w:t>
      </w:r>
    </w:p>
    <w:p w14:paraId="73B81956" w14:textId="77777777" w:rsidR="008F3539" w:rsidRDefault="008F3539" w:rsidP="008F3539">
      <w:pPr>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 xml:space="preserve">3.1.9 Предложить Подрядчику приостановить или считать приостановленным срок, указанный в пункте 1.3 Договора, в случае возникновения обстоятельств, делающих выполнение работ, указанных в Договоре, невозможным, включая необходимость </w:t>
      </w:r>
      <w:r w:rsidRPr="008F3539">
        <w:rPr>
          <w:rFonts w:ascii="GHEA Grapalat" w:hAnsi="GHEA Grapalat"/>
          <w:b/>
          <w:i/>
          <w:color w:val="0000FF"/>
          <w:sz w:val="20"/>
          <w:szCs w:val="20"/>
          <w:lang w:val="af-ZA" w:eastAsia="en-US" w:bidi="ar-SA"/>
        </w:rPr>
        <w:lastRenderedPageBreak/>
        <w:t>внесения изменений в проект, если выполнение строительных работ невозможно без внесения изменений в проект.</w:t>
      </w:r>
    </w:p>
    <w:p w14:paraId="78B0E52F" w14:textId="77777777" w:rsidR="00BB28C8" w:rsidRPr="008F3539" w:rsidRDefault="00BB28C8" w:rsidP="008F3539">
      <w:pPr>
        <w:ind w:firstLine="567"/>
        <w:rPr>
          <w:rFonts w:ascii="GHEA Grapalat" w:hAnsi="GHEA Grapalat"/>
          <w:b/>
          <w:i/>
          <w:color w:val="0000FF"/>
          <w:sz w:val="20"/>
          <w:szCs w:val="20"/>
          <w:lang w:val="af-ZA" w:eastAsia="en-US" w:bidi="ar-SA"/>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3555407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22973A4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1EA4555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16BD63C" w14:textId="77777777" w:rsidR="00BB28C8" w:rsidRDefault="00BB28C8" w:rsidP="00BB28C8">
      <w:pPr>
        <w:widowControl w:val="0"/>
        <w:tabs>
          <w:tab w:val="left" w:pos="1276"/>
        </w:tabs>
        <w:spacing w:after="160" w:line="360" w:lineRule="auto"/>
        <w:ind w:firstLine="567"/>
        <w:jc w:val="both"/>
        <w:rPr>
          <w:ins w:id="2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1068288"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008F3539">
        <w:rPr>
          <w:rFonts w:ascii="GHEA Grapalat" w:hAnsi="GHEA Grapalat" w:cs="Times Armenian"/>
          <w:sz w:val="24"/>
          <w:szCs w:val="24"/>
          <w:lang w:val="ru-RU" w:eastAsia="ru-RU" w:bidi="ru-RU"/>
        </w:rPr>
        <w:t xml:space="preserve">  15 </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1CA60DE"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3BF2E6BC"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08A9C1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109286AE" w14:textId="77777777" w:rsidR="008F353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w:t>
      </w:r>
    </w:p>
    <w:p w14:paraId="60458BC3" w14:textId="579218F1" w:rsidR="008F3539" w:rsidRPr="008F3539" w:rsidRDefault="008F3539" w:rsidP="008F3539">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DF286B">
        <w:rPr>
          <w:rFonts w:ascii="GHEA Grapalat" w:hAnsi="GHEA Grapalat"/>
          <w:b/>
          <w:i/>
          <w:color w:val="0000FF"/>
          <w:sz w:val="20"/>
          <w:szCs w:val="20"/>
          <w:lang w:val="af-ZA" w:eastAsia="en-US" w:bidi="ar-SA"/>
        </w:rPr>
        <w:t>3</w:t>
      </w:r>
      <w:r w:rsidR="00DF286B">
        <w:rPr>
          <w:rFonts w:ascii="GHEA Grapalat" w:hAnsi="GHEA Grapalat"/>
          <w:b/>
          <w:i/>
          <w:color w:val="0000FF"/>
          <w:sz w:val="20"/>
          <w:szCs w:val="20"/>
          <w:lang w:val="af-ZA" w:eastAsia="en-US" w:bidi="ar-SA"/>
        </w:rPr>
        <w:t>.3.3</w:t>
      </w:r>
      <w:r w:rsidRPr="008F3539">
        <w:rPr>
          <w:rFonts w:ascii="GHEA Grapalat" w:hAnsi="GHEA Grapalat"/>
          <w:b/>
          <w:i/>
          <w:color w:val="0000FF"/>
          <w:sz w:val="20"/>
          <w:szCs w:val="20"/>
          <w:lang w:val="af-ZA" w:eastAsia="en-US" w:bidi="ar-SA"/>
        </w:rPr>
        <w:t xml:space="preserve"> Предложить Заказчику приостановить или считать приостановленным срок, указанный в пункте 1.3 договора, в случае возникновения обстоятельств, делающих выполнение работ, предусмотренных Договором, невозможным, включая необходимость внесения изменений в проект, если выполнение строительных работ невозможно без внесения изменений в проект.</w:t>
      </w:r>
      <w:r w:rsidR="00BB28C8" w:rsidRPr="008F3539">
        <w:rPr>
          <w:rFonts w:ascii="GHEA Grapalat" w:hAnsi="GHEA Grapalat"/>
          <w:b/>
          <w:i/>
          <w:color w:val="0000FF"/>
          <w:sz w:val="20"/>
          <w:szCs w:val="20"/>
          <w:lang w:val="af-ZA" w:eastAsia="en-US" w:bidi="ar-SA"/>
        </w:rPr>
        <w:t>отренной пунктом 6.5 договора.</w:t>
      </w:r>
    </w:p>
    <w:p w14:paraId="670FADC6"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F8A8162"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5F92817D" w14:textId="77777777" w:rsidR="00BB28C8" w:rsidRPr="00124BE9" w:rsidDel="008272F3" w:rsidRDefault="00BB28C8" w:rsidP="00BB28C8">
      <w:pPr>
        <w:widowControl w:val="0"/>
        <w:tabs>
          <w:tab w:val="left" w:pos="1276"/>
        </w:tabs>
        <w:spacing w:after="160" w:line="360" w:lineRule="auto"/>
        <w:ind w:firstLine="567"/>
        <w:jc w:val="both"/>
        <w:rPr>
          <w:del w:id="25" w:author="Inesa Kocharyan" w:date="2024-02-09T15:52:00Z"/>
          <w:rFonts w:ascii="GHEA Grapalat" w:hAnsi="GHEA Grapalat" w:cs="Times Armenian"/>
        </w:rPr>
      </w:pPr>
    </w:p>
    <w:p w14:paraId="127E800A"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1A02BB21" w14:textId="77777777" w:rsidR="008272F3" w:rsidRDefault="00BB28C8" w:rsidP="00BB28C8">
      <w:pPr>
        <w:widowControl w:val="0"/>
        <w:tabs>
          <w:tab w:val="left" w:pos="1276"/>
        </w:tabs>
        <w:spacing w:after="160" w:line="360" w:lineRule="auto"/>
        <w:ind w:firstLine="567"/>
        <w:jc w:val="both"/>
        <w:rPr>
          <w:ins w:id="2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75D19D01" w14:textId="77777777" w:rsidR="00E560CB" w:rsidDel="008272F3" w:rsidRDefault="008272F3" w:rsidP="00BB28C8">
      <w:pPr>
        <w:widowControl w:val="0"/>
        <w:tabs>
          <w:tab w:val="left" w:pos="1276"/>
        </w:tabs>
        <w:spacing w:after="160" w:line="360" w:lineRule="auto"/>
        <w:ind w:firstLine="567"/>
        <w:jc w:val="both"/>
        <w:rPr>
          <w:del w:id="27"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8"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05811C2A"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w:t>
      </w:r>
      <w:r w:rsidRPr="00CF1054">
        <w:rPr>
          <w:rFonts w:ascii="GHEA Grapalat" w:hAnsi="GHEA Grapalat"/>
        </w:rPr>
        <w:lastRenderedPageBreak/>
        <w:t>установки (использования).</w:t>
      </w:r>
    </w:p>
    <w:p w14:paraId="452220D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4952D10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092A4CE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6D5968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AFBC97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6D156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8F3539" w:rsidRPr="009F3DC7">
        <w:rPr>
          <w:rFonts w:ascii="GHEA Grapalat" w:hAnsi="GHEA Grapalat"/>
        </w:rPr>
        <w:t>как минимум 365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1"/>
        <w:t>27</w:t>
      </w:r>
      <w:r w:rsidRPr="009F3DC7">
        <w:rPr>
          <w:rFonts w:ascii="GHEA Grapalat" w:hAnsi="GHEA Grapalat"/>
        </w:rPr>
        <w:t>.</w:t>
      </w:r>
    </w:p>
    <w:p w14:paraId="3BDAE038"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sidR="008F3539">
        <w:rPr>
          <w:rFonts w:ascii="GHEA Grapalat" w:hAnsi="GHEA Grapalat"/>
        </w:rPr>
        <w:t>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 xml:space="preserve">договора в </w:t>
      </w:r>
      <w:r w:rsidRPr="009F3DC7">
        <w:rPr>
          <w:rFonts w:ascii="GHEA Grapalat" w:hAnsi="GHEA Grapalat"/>
        </w:rPr>
        <w:lastRenderedPageBreak/>
        <w:t>случае начала процесса ликвидации или банкротства заранее в письменной форме уведомлять об этом Заказчика.</w:t>
      </w:r>
    </w:p>
    <w:p w14:paraId="56D888FA" w14:textId="77777777" w:rsidR="008F3539" w:rsidRPr="008F3539" w:rsidRDefault="008F3539" w:rsidP="008F3539">
      <w:pPr>
        <w:widowControl w:val="0"/>
        <w:tabs>
          <w:tab w:val="left" w:pos="1418"/>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3.4.11. Предоставить Заказчику документы, подтверждающие предполагаемое использование авансового платежа для выполнения работ, указанных в Договоре: счета-фактуры, сертификаты, квитанции и т. д., в течение 5 дней с даты получения письменного запроса Заказчика.</w:t>
      </w:r>
    </w:p>
    <w:p w14:paraId="4C0BC758" w14:textId="77777777" w:rsidR="008F3539" w:rsidRPr="008F3539" w:rsidRDefault="008F3539" w:rsidP="008F3539">
      <w:pPr>
        <w:widowControl w:val="0"/>
        <w:tabs>
          <w:tab w:val="left" w:pos="1418"/>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3.4.12. Предоставить Заказчику вместе с банковской гарантией план (список) использования авансового платежа, включающий наименования, количество и сумму приобретаемых товаров и услуг, а также другие связанные с ними расходы.</w:t>
      </w:r>
    </w:p>
    <w:p w14:paraId="7AEB63B7" w14:textId="77777777" w:rsidR="008F3539" w:rsidRPr="0066060D" w:rsidRDefault="008F3539" w:rsidP="008F3539">
      <w:pPr>
        <w:widowControl w:val="0"/>
        <w:tabs>
          <w:tab w:val="left" w:pos="1418"/>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t xml:space="preserve">3.4.13. В случае приостановления или признания приостановленным срока выполнения работ, предусмотренных Договором, если дата окончания срока действия Договора совпадает со сроком приостановления, Исполнитель должен предоставить предусмотренное законодательством обеспечение в виде банковской гарантии или наличных средств на продленный срок не позднее чем за 10 дней до окончания срока действия Договора, действовавшего до приостановления, а если срок приостановления не превышает срок действия Договора, действовавшего до приостановления, то в </w:t>
      </w:r>
      <w:r w:rsidRPr="0066060D">
        <w:rPr>
          <w:rFonts w:ascii="GHEA Grapalat" w:hAnsi="GHEA Grapalat"/>
          <w:b/>
          <w:i/>
          <w:color w:val="0000FF"/>
          <w:sz w:val="20"/>
          <w:szCs w:val="20"/>
          <w:lang w:val="af-ZA" w:eastAsia="en-US" w:bidi="ar-SA"/>
        </w:rPr>
        <w:t xml:space="preserve">течение одного месяца после возобновления срока приостановления. </w:t>
      </w:r>
    </w:p>
    <w:p w14:paraId="335D6123" w14:textId="1476763D" w:rsidR="008F3539" w:rsidRPr="008F3539" w:rsidRDefault="008F3539" w:rsidP="008F3539">
      <w:pPr>
        <w:widowControl w:val="0"/>
        <w:tabs>
          <w:tab w:val="left" w:pos="1418"/>
        </w:tabs>
        <w:spacing w:after="160" w:line="360" w:lineRule="auto"/>
        <w:ind w:firstLine="567"/>
        <w:jc w:val="both"/>
        <w:rPr>
          <w:rFonts w:ascii="GHEA Grapalat" w:hAnsi="GHEA Grapalat"/>
          <w:b/>
          <w:i/>
          <w:color w:val="0000FF"/>
          <w:sz w:val="20"/>
          <w:szCs w:val="20"/>
          <w:lang w:val="af-ZA" w:eastAsia="en-US" w:bidi="ar-SA"/>
        </w:rPr>
      </w:pPr>
      <w:r w:rsidRPr="0066060D">
        <w:rPr>
          <w:rFonts w:ascii="GHEA Grapalat" w:hAnsi="GHEA Grapalat"/>
          <w:b/>
          <w:i/>
          <w:color w:val="0000FF"/>
          <w:sz w:val="20"/>
          <w:szCs w:val="20"/>
          <w:lang w:val="af-ZA" w:eastAsia="en-US" w:bidi="ar-SA"/>
        </w:rPr>
        <w:t xml:space="preserve">3.4.14 В течение всего периода строительных работ строительная площадка должна быть оборудована камерами, которые круглосуточно ведут видеозапись всей строительной площадки, охватывая все типы строящихся зданий со всех внешних сторон, и доступ к этим камерам должен быть обеспечен как Заказчику, так и пользователям, указанным Заказчиком. </w:t>
      </w:r>
    </w:p>
    <w:p w14:paraId="206446B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41F9D3DD"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2841A904"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w:t>
      </w:r>
      <w:r w:rsidRPr="00A6067F">
        <w:rPr>
          <w:rFonts w:ascii="GHEA Grapalat" w:hAnsi="GHEA Grapalat" w:cs="Sylfaen"/>
        </w:rPr>
        <w:lastRenderedPageBreak/>
        <w:t xml:space="preserve">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79FDCF39"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903B69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3E7FB21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w:t>
      </w:r>
      <w:r w:rsidRPr="009F3DC7">
        <w:rPr>
          <w:rFonts w:ascii="GHEA Grapalat" w:hAnsi="GHEA Grapalat"/>
        </w:rPr>
        <w:lastRenderedPageBreak/>
        <w:t>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43DF046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DB8AF2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1124F6F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2231C4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27FF97C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136E3636"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 xml:space="preserve">до приемки завершенного строительного объекта комиссия, сформированная в соответствии с постановлением Правительства Республики </w:t>
      </w:r>
      <w:r w:rsidRPr="009F3DC7">
        <w:rPr>
          <w:rFonts w:ascii="GHEA Grapalat" w:hAnsi="GHEA Grapalat"/>
          <w:sz w:val="24"/>
          <w:szCs w:val="24"/>
        </w:rPr>
        <w:lastRenderedPageBreak/>
        <w:t>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062280B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4B006A6"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1FFC1447"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24A2B8F1"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19DC487"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C8933C0"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66933C3E"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397AFB27"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3E01DED6"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22"/>
        <w:t>29</w:t>
      </w:r>
      <w:r w:rsidRPr="00A542E3">
        <w:rPr>
          <w:rFonts w:ascii="GHEA Grapalat" w:hAnsi="GHEA Grapalat"/>
        </w:rPr>
        <w:t>.</w:t>
      </w:r>
    </w:p>
    <w:p w14:paraId="68CE7F26" w14:textId="77777777" w:rsidR="008F3539" w:rsidRPr="008F3539" w:rsidRDefault="008F3539" w:rsidP="00BB28C8">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8F3539">
        <w:rPr>
          <w:rFonts w:ascii="GHEA Grapalat" w:hAnsi="GHEA Grapalat"/>
          <w:b/>
          <w:i/>
          <w:color w:val="0000FF"/>
          <w:sz w:val="20"/>
          <w:szCs w:val="20"/>
          <w:lang w:val="af-ZA" w:eastAsia="en-US" w:bidi="ar-SA"/>
        </w:rPr>
        <w:lastRenderedPageBreak/>
        <w:t>Цена по данному контракту рассчитывается с учетом факторинга. Фактором является средний индекс цен, публикуемый Министерством финансов Республики Армения на своем официальном сайте ежемесячно до 10-го числа месяца, следующего за данным месяцем, который рассчитывается на основе среднего индекса «Индекса цен в строительстве», публикуемого Национальным статистическим комитетом Республики Армения за предыдущие 12 месяцев. В связи с изменением фактора цена работ, предусмотренных каждым договором, заключенным на основании данного контракта и принятым заказчиком, пересчитывается, а разница выплачивается подрядчику в течение 120 рабочих дней после полной приемки заказчиком работ, предусмотренных договором. Фактор применяется на основе среднего индекса цен, публикуемого Министерством финансов Республики Армения за месяц, предшествующий полной приемке заказчиком работ, предусмотренных каждым договором. Кроме того, базовым фактором для расчетов является индекс, публикуемый Министерством финансов Республики Армения за месяц, предшествующий заключению данного договора. В течение месяца, предшествующего приемке заказчиком всего объема работ, оговоренного в договоре, если усредненный показатель остается неизменным или увеличивается или уменьшается на 5 процентов включительно, договорная цена не пересчитывается.</w:t>
      </w:r>
    </w:p>
    <w:p w14:paraId="54F0B29D" w14:textId="77777777" w:rsidR="00BB28C8" w:rsidRDefault="00BB28C8" w:rsidP="00BB28C8">
      <w:pPr>
        <w:widowControl w:val="0"/>
        <w:tabs>
          <w:tab w:val="left" w:pos="1276"/>
        </w:tabs>
        <w:spacing w:after="160" w:line="360" w:lineRule="auto"/>
        <w:ind w:firstLine="567"/>
        <w:jc w:val="both"/>
        <w:rPr>
          <w:ins w:id="30"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31011AC3"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Подрядчик обязан в полной мере обеспечить соблюдение предусмотренных на этапе начала строительных работ мер, требований, изложенных в нормативно-технической и проектно-сметной документации градостроительного кодекса,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w:t>
      </w:r>
    </w:p>
    <w:p w14:paraId="126C69A2"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Подрядчик обязан использовать авансовый платеж, внесенный Заказчиком, для выполнения работ, указанных в Договоре. Одновременно Подрядчик обязан предоставить Заказчику вместе с банковской гарантией план (список) использования авансового платежа, включающий наименование, количество и сумму к оплате товаров и услуг, подлежащих закупке, а также другие связанные с ними расходы.</w:t>
      </w:r>
    </w:p>
    <w:p w14:paraId="641D2791"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 xml:space="preserve">В случае неиспользования Подрядчиком авансового платежа для выполнения работ, указанных в Договоре, неиспользованная сумма авансового платежа возвращается </w:t>
      </w:r>
      <w:r w:rsidRPr="00A65FF4">
        <w:rPr>
          <w:rFonts w:ascii="GHEA Grapalat" w:hAnsi="GHEA Grapalat"/>
          <w:b/>
          <w:i/>
          <w:color w:val="0000FF"/>
          <w:sz w:val="20"/>
          <w:szCs w:val="20"/>
          <w:lang w:val="af-ZA" w:eastAsia="en-US" w:bidi="ar-SA"/>
        </w:rPr>
        <w:lastRenderedPageBreak/>
        <w:t>Заказчику.</w:t>
      </w:r>
    </w:p>
    <w:p w14:paraId="4D83DCF6"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p>
    <w:p w14:paraId="56C0A9CD"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В течение 5 дней с даты получения письменного запроса от Заказчика Исполнитель обязуется предоставить Заказчику документы, подтверждающие предполагаемое использование авансового платежа для выполнения работ, указанных в Договоре (закупка оборудования, материалов и т. д.): счета-фактуры, сертификаты, квитанции и т. д. Одновременно может быть зарезервирован авансовый платеж в размере 30 процентов от стоимости работ, предусмотренной договором, на каждый бюджетный год. Возврат авансового платежа осуществляется путем удержаний из платежей, произведенных на основании протоколов. В каждом случае размер подлежащего удержанию (возвратного авансового платежа) определяется пропорционально уплаченной сумме по отношению к общей стоимости договора. Кроме того, если авансовый платеж превышает 10 процентов, то к окончательной сумме авансового платежа, подлежащего возврату, добавляется сумма, рассчитанная по следующей формуле: AG = KS * PT:</w:t>
      </w:r>
    </w:p>
    <w:p w14:paraId="383EEE8C"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AG - сумма, подлежащая добавлению,</w:t>
      </w:r>
    </w:p>
    <w:p w14:paraId="615238DD"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KS - сумма авансового платежа, предоставленного государством, превышающая 10%,</w:t>
      </w:r>
    </w:p>
    <w:p w14:paraId="2A5C657B" w14:textId="77777777" w:rsidR="00A65FF4" w:rsidRPr="00A65FF4" w:rsidRDefault="00A65FF4" w:rsidP="00A65FF4">
      <w:pPr>
        <w:widowControl w:val="0"/>
        <w:tabs>
          <w:tab w:val="left" w:pos="1276"/>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PT - средневзвешенный уровень доходности последних трех размещений государственных годовых облигаций*:</w:t>
      </w:r>
    </w:p>
    <w:p w14:paraId="35ADE871" w14:textId="77777777" w:rsidR="00BB28C8" w:rsidRPr="009F3DC7" w:rsidRDefault="00A65FF4" w:rsidP="00A65FF4">
      <w:pPr>
        <w:widowControl w:val="0"/>
        <w:tabs>
          <w:tab w:val="left" w:pos="1276"/>
        </w:tabs>
        <w:spacing w:after="160" w:line="360" w:lineRule="auto"/>
        <w:ind w:firstLine="567"/>
        <w:jc w:val="both"/>
        <w:rPr>
          <w:rFonts w:ascii="GHEA Grapalat" w:hAnsi="GHEA Grapalat"/>
        </w:rPr>
      </w:pPr>
      <w:r w:rsidRPr="00A65FF4">
        <w:rPr>
          <w:rFonts w:ascii="GHEA Grapalat" w:hAnsi="GHEA Grapalat" w:cs="Times Armenian"/>
        </w:rPr>
        <w:t>5.2 Цена работ факторинговая и может быть изменена в соответствии с порядком, предусмотренным в пункте 5.1 договора.</w:t>
      </w:r>
      <w:r w:rsidR="00BB28C8" w:rsidRPr="009F3DC7">
        <w:rPr>
          <w:rFonts w:ascii="GHEA Grapalat" w:hAnsi="GHEA Grapalat"/>
        </w:rPr>
        <w:t xml:space="preserve">. </w:t>
      </w:r>
    </w:p>
    <w:p w14:paraId="6BBAF8D6"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7EE91603" w14:textId="77777777" w:rsidR="00930D97" w:rsidRDefault="00BB28C8" w:rsidP="00BB28C8">
      <w:pPr>
        <w:widowControl w:val="0"/>
        <w:tabs>
          <w:tab w:val="num" w:pos="1134"/>
        </w:tabs>
        <w:spacing w:after="160" w:line="360" w:lineRule="auto"/>
        <w:ind w:firstLine="567"/>
        <w:jc w:val="both"/>
        <w:rPr>
          <w:ins w:id="3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4EFE5D10"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w:t>
      </w:r>
      <w:r w:rsidRPr="009F3DC7">
        <w:rPr>
          <w:rFonts w:ascii="GHEA Grapalat" w:hAnsi="GHEA Grapalat"/>
        </w:rPr>
        <w:lastRenderedPageBreak/>
        <w:t xml:space="preserve">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0F44FEEA" w14:textId="77777777" w:rsidR="00127380" w:rsidRDefault="00127380" w:rsidP="00895369">
      <w:pPr>
        <w:widowControl w:val="0"/>
        <w:tabs>
          <w:tab w:val="num" w:pos="1134"/>
        </w:tabs>
        <w:ind w:firstLine="567"/>
        <w:jc w:val="both"/>
        <w:rPr>
          <w:ins w:id="32"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64F41126" w14:textId="77777777" w:rsidR="005F3AA8" w:rsidRDefault="00722D91" w:rsidP="00895369">
      <w:pPr>
        <w:pStyle w:val="HTMLPreformatted"/>
        <w:shd w:val="clear" w:color="auto" w:fill="F8F9FA"/>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0242DD36" w14:textId="77777777" w:rsidR="005F3AA8" w:rsidRDefault="005F3AA8" w:rsidP="00895369">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5A2D2480" w14:textId="77777777" w:rsidR="005F3AA8" w:rsidRPr="009F613B" w:rsidRDefault="005F3AA8" w:rsidP="00895369">
      <w:pPr>
        <w:pStyle w:val="HTMLPreformatted"/>
        <w:shd w:val="clear" w:color="auto" w:fill="F8F9FA"/>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10DE3213" w14:textId="77777777" w:rsidR="005F3AA8" w:rsidRDefault="005F3AA8" w:rsidP="00895369">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3733B8C7" w14:textId="77777777" w:rsidR="005F3AA8" w:rsidRDefault="005F3AA8" w:rsidP="00895369">
      <w:pPr>
        <w:pStyle w:val="norm"/>
        <w:widowControl w:val="0"/>
        <w:spacing w:line="24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64474C5" w14:textId="77777777" w:rsidR="00722D91" w:rsidRPr="00127380" w:rsidRDefault="005F3AA8" w:rsidP="00895369">
      <w:pPr>
        <w:widowControl w:val="0"/>
        <w:tabs>
          <w:tab w:val="num" w:pos="1134"/>
        </w:tabs>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1B40988A"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182899FC" w14:textId="77777777" w:rsidR="00BB28C8" w:rsidRPr="009F3DC7" w:rsidRDefault="00BB28C8" w:rsidP="00895369">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8A826B2" w14:textId="77777777" w:rsidR="00BB28C8" w:rsidRPr="009F3DC7" w:rsidRDefault="00BB28C8" w:rsidP="00895369">
      <w:pPr>
        <w:widowControl w:val="0"/>
        <w:tabs>
          <w:tab w:val="left" w:pos="1134"/>
        </w:tabs>
        <w:spacing w:after="160"/>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15E165D0" w14:textId="77777777" w:rsidR="00A65FF4" w:rsidRPr="00A65FF4" w:rsidRDefault="00A65FF4" w:rsidP="00895369">
      <w:pPr>
        <w:widowControl w:val="0"/>
        <w:tabs>
          <w:tab w:val="left" w:pos="1134"/>
        </w:tabs>
        <w:spacing w:after="160"/>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6.3 В случае непринятия Заказчиком выполненных работ по основаниям, предусмотренным в пункте 3.1.3 Договора, с Подрядчика взимается неустойка, размер которой определяется пропорционально общей стоимости данного вида работ, выполненных способом, не соответствующим требованиям Договора, и составляет 10% от стоимости работ, предусмотренной в данной(их) строке(ах) выполнения.</w:t>
      </w:r>
    </w:p>
    <w:p w14:paraId="030BACAA" w14:textId="77777777" w:rsidR="00A65FF4" w:rsidRDefault="00A65FF4" w:rsidP="00895369">
      <w:pPr>
        <w:widowControl w:val="0"/>
        <w:tabs>
          <w:tab w:val="left" w:pos="1134"/>
        </w:tabs>
        <w:spacing w:after="160"/>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6.3.1 В случае расторжения Договора в порядке, предусмотренном в пункте 3.1.4, с Подрядчика взимается неустойка в размере 0,5 (ноль целых пять десятых) процентов от суммы, предусмотренной в пункте 5.1 Договора. Кроме того, неустойка также рассчитывается в случае выполнения результатов работ в течение срока, указанного в настоящем Договоре, но непринятия Заказчиком.</w:t>
      </w:r>
    </w:p>
    <w:p w14:paraId="71EBAFE6" w14:textId="77777777" w:rsidR="00A65FF4" w:rsidRDefault="00A65FF4" w:rsidP="00895369">
      <w:pPr>
        <w:widowControl w:val="0"/>
        <w:tabs>
          <w:tab w:val="left" w:pos="1134"/>
        </w:tabs>
        <w:spacing w:after="160"/>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6.4 Штраф и пеня, предусмотренные пунктами 6.2, 6.3 и 6.5.1 Соглашения, рассчитываются и зачитываются в счет сумм, подлежащих выплате Подрядчику. Кроме того, в случае нарушения Подрядчиком сроков выполнения работ, указанных в Соглашении, рассчитанные штрафы вычитаются из суммы, подлежащей выплате за выполнение работ, при условии, что сумма удержанных штрафов выплачивается в случае соблюдения сроков выполнения работ, указанных в Соглашении.</w:t>
      </w:r>
    </w:p>
    <w:p w14:paraId="79C808F5" w14:textId="77777777" w:rsidR="00BB28C8" w:rsidRDefault="00BB28C8" w:rsidP="00895369">
      <w:pPr>
        <w:widowControl w:val="0"/>
        <w:tabs>
          <w:tab w:val="left" w:pos="1134"/>
        </w:tabs>
        <w:spacing w:after="160"/>
        <w:ind w:firstLine="567"/>
        <w:jc w:val="both"/>
        <w:rPr>
          <w:rFonts w:ascii="GHEA Grapalat" w:hAnsi="GHEA Grapalat"/>
        </w:rPr>
      </w:pPr>
      <w:r w:rsidRPr="009F3DC7">
        <w:rPr>
          <w:rFonts w:ascii="GHEA Grapalat" w:hAnsi="GHEA Grapalat"/>
        </w:rPr>
        <w:lastRenderedPageBreak/>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16CC431" w14:textId="77777777" w:rsidR="00A04E56" w:rsidRPr="000C67E4" w:rsidRDefault="00A04E56" w:rsidP="00895369">
      <w:pPr>
        <w:widowControl w:val="0"/>
        <w:tabs>
          <w:tab w:val="left" w:pos="1134"/>
        </w:tabs>
        <w:spacing w:after="160"/>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675"/>
        <w:gridCol w:w="3402"/>
        <w:gridCol w:w="4820"/>
      </w:tblGrid>
      <w:tr w:rsidR="007A0FC0" w14:paraId="1734C522" w14:textId="77777777" w:rsidTr="00663C00">
        <w:tc>
          <w:tcPr>
            <w:tcW w:w="675" w:type="dxa"/>
            <w:tcBorders>
              <w:top w:val="single" w:sz="4" w:space="0" w:color="auto"/>
              <w:left w:val="single" w:sz="4" w:space="0" w:color="auto"/>
              <w:bottom w:val="single" w:sz="4" w:space="0" w:color="auto"/>
              <w:right w:val="single" w:sz="4" w:space="0" w:color="auto"/>
            </w:tcBorders>
            <w:hideMark/>
          </w:tcPr>
          <w:p w14:paraId="64AF58D3" w14:textId="77777777" w:rsidR="007A0FC0" w:rsidRDefault="007A0FC0" w:rsidP="00895369">
            <w:pPr>
              <w:pStyle w:val="NormalWeb"/>
              <w:spacing w:before="0" w:beforeAutospacing="0" w:after="0" w:afterAutospacing="0"/>
              <w:jc w:val="center"/>
              <w:rPr>
                <w:rFonts w:ascii="GHEA Grapalat" w:hAnsi="GHEA Grapalat" w:cs="Sylfaen"/>
                <w:sz w:val="20"/>
                <w:szCs w:val="20"/>
                <w:lang w:val="hy-AM" w:eastAsia="en-US"/>
              </w:rPr>
            </w:pPr>
            <w:r>
              <w:rPr>
                <w:rFonts w:ascii="GHEA Grapalat" w:hAnsi="GHEA Grapalat" w:cs="Sylfaen"/>
                <w:sz w:val="20"/>
                <w:szCs w:val="20"/>
              </w:rPr>
              <w:t>N</w:t>
            </w:r>
          </w:p>
        </w:tc>
        <w:tc>
          <w:tcPr>
            <w:tcW w:w="3402" w:type="dxa"/>
            <w:tcBorders>
              <w:top w:val="single" w:sz="4" w:space="0" w:color="auto"/>
              <w:left w:val="single" w:sz="4" w:space="0" w:color="auto"/>
              <w:bottom w:val="single" w:sz="4" w:space="0" w:color="auto"/>
              <w:right w:val="single" w:sz="4" w:space="0" w:color="auto"/>
            </w:tcBorders>
            <w:hideMark/>
          </w:tcPr>
          <w:p w14:paraId="35EF8C5E" w14:textId="77777777" w:rsidR="007A0FC0" w:rsidRDefault="007A0FC0" w:rsidP="00895369">
            <w:pPr>
              <w:pStyle w:val="NormalWeb"/>
              <w:spacing w:before="0" w:beforeAutospacing="0" w:after="0" w:afterAutospacing="0"/>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4820" w:type="dxa"/>
            <w:tcBorders>
              <w:top w:val="single" w:sz="4" w:space="0" w:color="auto"/>
              <w:left w:val="single" w:sz="4" w:space="0" w:color="auto"/>
              <w:bottom w:val="single" w:sz="4" w:space="0" w:color="auto"/>
              <w:right w:val="single" w:sz="4" w:space="0" w:color="auto"/>
            </w:tcBorders>
            <w:hideMark/>
          </w:tcPr>
          <w:p w14:paraId="41E8B356" w14:textId="77777777" w:rsidR="007A0FC0" w:rsidRPr="000C67E4" w:rsidRDefault="007A0FC0" w:rsidP="00895369">
            <w:pPr>
              <w:pStyle w:val="NormalWeb"/>
              <w:spacing w:before="0" w:beforeAutospacing="0" w:after="0" w:afterAutospacing="0"/>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663C00" w14:paraId="2F389E02" w14:textId="77777777" w:rsidTr="00663C00">
        <w:tc>
          <w:tcPr>
            <w:tcW w:w="675" w:type="dxa"/>
            <w:tcBorders>
              <w:top w:val="single" w:sz="4" w:space="0" w:color="auto"/>
              <w:left w:val="single" w:sz="4" w:space="0" w:color="auto"/>
              <w:bottom w:val="single" w:sz="4" w:space="0" w:color="auto"/>
              <w:right w:val="single" w:sz="4" w:space="0" w:color="auto"/>
            </w:tcBorders>
          </w:tcPr>
          <w:p w14:paraId="5E7B697D" w14:textId="77777777" w:rsidR="00663C00" w:rsidRPr="00663C00" w:rsidRDefault="00663C00" w:rsidP="00895369">
            <w:pPr>
              <w:pStyle w:val="NormalWeb"/>
              <w:spacing w:before="0" w:beforeAutospacing="0" w:after="0" w:afterAutospacing="0"/>
              <w:jc w:val="center"/>
              <w:rPr>
                <w:rFonts w:ascii="GHEA Grapalat" w:hAnsi="GHEA Grapalat" w:cs="Sylfaen"/>
                <w:sz w:val="20"/>
                <w:szCs w:val="20"/>
                <w:lang w:val="en-US" w:eastAsia="en-US"/>
              </w:rPr>
            </w:pPr>
            <w:r>
              <w:rPr>
                <w:rFonts w:ascii="GHEA Grapalat" w:hAnsi="GHEA Grapalat" w:cs="Sylfaen"/>
                <w:sz w:val="20"/>
                <w:szCs w:val="20"/>
                <w:lang w:val="en-US" w:eastAsia="en-US"/>
              </w:rPr>
              <w:t>1</w:t>
            </w:r>
          </w:p>
        </w:tc>
        <w:tc>
          <w:tcPr>
            <w:tcW w:w="3402" w:type="dxa"/>
          </w:tcPr>
          <w:p w14:paraId="3F8ACCD5" w14:textId="77777777" w:rsidR="00663C00" w:rsidRPr="00700E86" w:rsidRDefault="00663C00" w:rsidP="00895369">
            <w:pPr>
              <w:pStyle w:val="NormalWeb"/>
              <w:spacing w:before="0" w:beforeAutospacing="0" w:after="0" w:afterAutospacing="0"/>
              <w:rPr>
                <w:rFonts w:ascii="GHEA Grapalat" w:hAnsi="GHEA Grapalat" w:cs="Sylfaen"/>
                <w:sz w:val="20"/>
                <w:szCs w:val="20"/>
                <w:highlight w:val="yellow"/>
                <w:lang w:val="hy-AM"/>
              </w:rPr>
            </w:pPr>
            <w:r w:rsidRPr="00700E86">
              <w:rPr>
                <w:rFonts w:ascii="GHEA Grapalat" w:hAnsi="GHEA Grapalat" w:cs="Sylfaen"/>
                <w:sz w:val="20"/>
                <w:szCs w:val="20"/>
              </w:rPr>
              <w:t>Не соблюдены нормы по организации стройплощадки</w:t>
            </w:r>
          </w:p>
        </w:tc>
        <w:tc>
          <w:tcPr>
            <w:tcW w:w="4820" w:type="dxa"/>
          </w:tcPr>
          <w:p w14:paraId="4AE0DAD9" w14:textId="77777777" w:rsidR="00663C00" w:rsidRPr="00700E86" w:rsidRDefault="00663C00" w:rsidP="00895369">
            <w:pPr>
              <w:pStyle w:val="NormalWeb"/>
              <w:spacing w:before="0" w:beforeAutospacing="0" w:after="0" w:afterAutospacing="0"/>
              <w:rPr>
                <w:rFonts w:ascii="GHEA Grapalat" w:hAnsi="GHEA Grapalat" w:cs="Sylfaen"/>
                <w:sz w:val="20"/>
                <w:szCs w:val="20"/>
                <w:highlight w:val="yellow"/>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0</w:t>
            </w:r>
            <w:r w:rsidRPr="00700E86">
              <w:rPr>
                <w:rFonts w:ascii="GHEA Grapalat" w:hAnsi="GHEA Grapalat" w:cs="Sylfaen"/>
                <w:sz w:val="20"/>
                <w:szCs w:val="20"/>
                <w:lang w:val="hy-AM"/>
              </w:rPr>
              <w:t>5% от общей цены, установленной договором</w:t>
            </w:r>
          </w:p>
        </w:tc>
      </w:tr>
      <w:tr w:rsidR="00663C00" w14:paraId="170D5ECE" w14:textId="77777777" w:rsidTr="00663C00">
        <w:tc>
          <w:tcPr>
            <w:tcW w:w="675" w:type="dxa"/>
            <w:tcBorders>
              <w:top w:val="single" w:sz="4" w:space="0" w:color="auto"/>
              <w:left w:val="single" w:sz="4" w:space="0" w:color="auto"/>
              <w:bottom w:val="single" w:sz="4" w:space="0" w:color="auto"/>
              <w:right w:val="single" w:sz="4" w:space="0" w:color="auto"/>
            </w:tcBorders>
          </w:tcPr>
          <w:p w14:paraId="2A129123" w14:textId="77777777" w:rsidR="00663C00" w:rsidRPr="00663C00" w:rsidRDefault="00663C00" w:rsidP="00895369">
            <w:pPr>
              <w:pStyle w:val="NormalWeb"/>
              <w:spacing w:before="0" w:beforeAutospacing="0" w:after="0" w:afterAutospacing="0"/>
              <w:jc w:val="center"/>
              <w:rPr>
                <w:rFonts w:ascii="GHEA Grapalat" w:hAnsi="GHEA Grapalat" w:cs="Sylfaen"/>
                <w:sz w:val="20"/>
                <w:szCs w:val="20"/>
                <w:lang w:val="en-US" w:eastAsia="en-US"/>
              </w:rPr>
            </w:pPr>
            <w:r>
              <w:rPr>
                <w:rFonts w:ascii="GHEA Grapalat" w:hAnsi="GHEA Grapalat" w:cs="Sylfaen"/>
                <w:sz w:val="20"/>
                <w:szCs w:val="20"/>
                <w:lang w:val="en-US" w:eastAsia="en-US"/>
              </w:rPr>
              <w:t>2</w:t>
            </w:r>
          </w:p>
        </w:tc>
        <w:tc>
          <w:tcPr>
            <w:tcW w:w="3402" w:type="dxa"/>
          </w:tcPr>
          <w:p w14:paraId="2556C076" w14:textId="77777777" w:rsidR="00663C00" w:rsidRPr="00700E86" w:rsidRDefault="00663C00" w:rsidP="00895369">
            <w:pPr>
              <w:pStyle w:val="NormalWeb"/>
              <w:spacing w:before="0" w:beforeAutospacing="0" w:after="0" w:afterAutospacing="0"/>
              <w:rPr>
                <w:rFonts w:ascii="GHEA Grapalat" w:hAnsi="GHEA Grapalat" w:cs="Sylfaen"/>
                <w:sz w:val="20"/>
                <w:szCs w:val="20"/>
                <w:highlight w:val="yellow"/>
                <w:lang w:val="hy-AM"/>
              </w:rPr>
            </w:pPr>
            <w:r w:rsidRPr="00700E86">
              <w:rPr>
                <w:rFonts w:ascii="GHEA Grapalat" w:hAnsi="GHEA Grapalat" w:cs="Sylfaen"/>
                <w:sz w:val="20"/>
                <w:szCs w:val="20"/>
              </w:rPr>
              <w:t>Не соблюдены нормы безопасности</w:t>
            </w:r>
          </w:p>
        </w:tc>
        <w:tc>
          <w:tcPr>
            <w:tcW w:w="4820" w:type="dxa"/>
          </w:tcPr>
          <w:p w14:paraId="0C22330E" w14:textId="77777777" w:rsidR="00663C00" w:rsidRPr="00700E86" w:rsidRDefault="00663C00" w:rsidP="00895369">
            <w:pPr>
              <w:pStyle w:val="NormalWeb"/>
              <w:spacing w:before="0" w:beforeAutospacing="0" w:after="0" w:afterAutospacing="0"/>
              <w:rPr>
                <w:rFonts w:ascii="GHEA Grapalat" w:hAnsi="GHEA Grapalat" w:cs="Sylfaen"/>
                <w:sz w:val="20"/>
                <w:szCs w:val="20"/>
                <w:highlight w:val="yellow"/>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1</w:t>
            </w:r>
            <w:r w:rsidRPr="00700E86">
              <w:rPr>
                <w:rFonts w:ascii="GHEA Grapalat" w:hAnsi="GHEA Grapalat" w:cs="Sylfaen"/>
                <w:sz w:val="20"/>
                <w:szCs w:val="20"/>
                <w:lang w:val="hy-AM"/>
              </w:rPr>
              <w:t>% от общей цены, установленной договором</w:t>
            </w:r>
          </w:p>
        </w:tc>
      </w:tr>
      <w:tr w:rsidR="00663C00" w14:paraId="6B15887A" w14:textId="77777777" w:rsidTr="00663C00">
        <w:tc>
          <w:tcPr>
            <w:tcW w:w="675" w:type="dxa"/>
            <w:tcBorders>
              <w:top w:val="single" w:sz="4" w:space="0" w:color="auto"/>
              <w:left w:val="single" w:sz="4" w:space="0" w:color="auto"/>
              <w:bottom w:val="single" w:sz="4" w:space="0" w:color="auto"/>
              <w:right w:val="single" w:sz="4" w:space="0" w:color="auto"/>
            </w:tcBorders>
          </w:tcPr>
          <w:p w14:paraId="76FAB995" w14:textId="77777777" w:rsidR="00663C00" w:rsidRPr="00663C00" w:rsidRDefault="00663C00" w:rsidP="00895369">
            <w:pPr>
              <w:pStyle w:val="NormalWeb"/>
              <w:spacing w:before="0" w:beforeAutospacing="0" w:after="0" w:afterAutospacing="0"/>
              <w:jc w:val="center"/>
              <w:rPr>
                <w:rFonts w:ascii="GHEA Grapalat" w:hAnsi="GHEA Grapalat" w:cs="Sylfaen"/>
                <w:sz w:val="20"/>
                <w:szCs w:val="20"/>
                <w:lang w:val="en-US" w:eastAsia="en-US"/>
              </w:rPr>
            </w:pPr>
            <w:r>
              <w:rPr>
                <w:rFonts w:ascii="GHEA Grapalat" w:hAnsi="GHEA Grapalat" w:cs="Sylfaen"/>
                <w:sz w:val="20"/>
                <w:szCs w:val="20"/>
                <w:lang w:val="en-US" w:eastAsia="en-US"/>
              </w:rPr>
              <w:t>3</w:t>
            </w:r>
          </w:p>
        </w:tc>
        <w:tc>
          <w:tcPr>
            <w:tcW w:w="3402" w:type="dxa"/>
          </w:tcPr>
          <w:p w14:paraId="0BAE848A" w14:textId="77777777" w:rsidR="00663C00" w:rsidRPr="00700E86" w:rsidRDefault="00663C00" w:rsidP="00895369">
            <w:pPr>
              <w:pStyle w:val="NormalWeb"/>
              <w:spacing w:before="0" w:beforeAutospacing="0" w:after="0" w:afterAutospacing="0"/>
              <w:rPr>
                <w:rFonts w:ascii="GHEA Grapalat" w:hAnsi="GHEA Grapalat" w:cs="Sylfaen"/>
                <w:sz w:val="20"/>
                <w:szCs w:val="20"/>
              </w:rPr>
            </w:pPr>
            <w:r w:rsidRPr="00700E86">
              <w:rPr>
                <w:rFonts w:ascii="GHEA Grapalat" w:hAnsi="GHEA Grapalat" w:cs="Sylfaen"/>
                <w:sz w:val="20"/>
                <w:szCs w:val="20"/>
              </w:rPr>
              <w:t>Не соблюдены санитарногигиени</w:t>
            </w:r>
            <w:r w:rsidRPr="00700E86">
              <w:rPr>
                <w:rFonts w:ascii="GHEA Grapalat" w:hAnsi="GHEA Grapalat" w:cs="Sylfaen"/>
                <w:sz w:val="20"/>
                <w:szCs w:val="20"/>
                <w:lang w:val="hy-AM"/>
              </w:rPr>
              <w:t>ч</w:t>
            </w:r>
            <w:r w:rsidRPr="00700E86">
              <w:rPr>
                <w:rFonts w:ascii="GHEA Grapalat" w:hAnsi="GHEA Grapalat" w:cs="Sylfaen"/>
                <w:sz w:val="20"/>
                <w:szCs w:val="20"/>
              </w:rPr>
              <w:t>еские и природоохранные нормы</w:t>
            </w:r>
          </w:p>
        </w:tc>
        <w:tc>
          <w:tcPr>
            <w:tcW w:w="4820" w:type="dxa"/>
          </w:tcPr>
          <w:p w14:paraId="411F5BE7" w14:textId="77777777" w:rsidR="00663C00" w:rsidRPr="00700E86" w:rsidRDefault="00663C00" w:rsidP="00895369">
            <w:pPr>
              <w:pStyle w:val="NormalWeb"/>
              <w:spacing w:before="0" w:beforeAutospacing="0" w:after="0" w:afterAutospacing="0"/>
              <w:rPr>
                <w:rFonts w:ascii="GHEA Grapalat" w:hAnsi="GHEA Grapalat" w:cs="Sylfaen"/>
                <w:sz w:val="20"/>
                <w:szCs w:val="20"/>
                <w:lang w:val="hy-AM"/>
              </w:rPr>
            </w:pPr>
            <w:r w:rsidRPr="00700E86">
              <w:rPr>
                <w:rFonts w:ascii="GHEA Grapalat" w:hAnsi="GHEA Grapalat" w:cs="Sylfaen"/>
                <w:sz w:val="20"/>
                <w:szCs w:val="20"/>
                <w:lang w:val="hy-AM"/>
              </w:rPr>
              <w:t>Взимается штраф в размере 0,</w:t>
            </w:r>
            <w:r w:rsidRPr="00700E86">
              <w:rPr>
                <w:rFonts w:ascii="GHEA Grapalat" w:hAnsi="GHEA Grapalat" w:cs="Sylfaen"/>
                <w:sz w:val="20"/>
                <w:szCs w:val="20"/>
              </w:rPr>
              <w:t>1</w:t>
            </w:r>
            <w:r w:rsidRPr="00700E86">
              <w:rPr>
                <w:rFonts w:ascii="GHEA Grapalat" w:hAnsi="GHEA Grapalat" w:cs="Sylfaen"/>
                <w:sz w:val="20"/>
                <w:szCs w:val="20"/>
                <w:lang w:val="hy-AM"/>
              </w:rPr>
              <w:t>% от общей цены, установленной договором</w:t>
            </w:r>
          </w:p>
        </w:tc>
      </w:tr>
    </w:tbl>
    <w:p w14:paraId="3421AF2D" w14:textId="77777777" w:rsidR="007A0FC0" w:rsidRPr="007A0FC0" w:rsidRDefault="007A0FC0" w:rsidP="00895369">
      <w:pPr>
        <w:widowControl w:val="0"/>
        <w:tabs>
          <w:tab w:val="left" w:pos="1134"/>
        </w:tabs>
        <w:spacing w:after="160"/>
        <w:ind w:firstLine="567"/>
        <w:jc w:val="both"/>
        <w:rPr>
          <w:rFonts w:ascii="GHEA Grapalat" w:hAnsi="GHEA Grapalat"/>
        </w:rPr>
      </w:pPr>
    </w:p>
    <w:p w14:paraId="0B4A18C2" w14:textId="77777777" w:rsidR="00BB28C8" w:rsidRPr="00124BE9" w:rsidRDefault="00BB28C8" w:rsidP="00895369">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4A481ED" w14:textId="77777777" w:rsidR="00BB28C8" w:rsidRPr="004078D0" w:rsidRDefault="00BB28C8" w:rsidP="00895369">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6192476"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2D9881A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1A439F5" w14:textId="77777777" w:rsidR="00A2146A" w:rsidRDefault="00A2146A" w:rsidP="00A2146A">
      <w:pPr>
        <w:widowControl w:val="0"/>
        <w:tabs>
          <w:tab w:val="left" w:pos="1276"/>
        </w:tabs>
        <w:spacing w:after="160" w:line="360" w:lineRule="auto"/>
        <w:jc w:val="center"/>
        <w:rPr>
          <w:rFonts w:ascii="GHEA Grapalat" w:hAnsi="GHEA Grapalat" w:cs="Sylfaen"/>
          <w:b/>
        </w:rPr>
      </w:pPr>
      <w:r>
        <w:rPr>
          <w:rFonts w:ascii="GHEA Grapalat" w:hAnsi="GHEA Grapalat"/>
          <w:b/>
        </w:rPr>
        <w:lastRenderedPageBreak/>
        <w:t>8. ИНЫЕ УСЛОВИЯ</w:t>
      </w:r>
    </w:p>
    <w:p w14:paraId="545052F4" w14:textId="77777777" w:rsidR="00A2146A" w:rsidRDefault="00A2146A" w:rsidP="00A2146A">
      <w:pPr>
        <w:widowControl w:val="0"/>
        <w:tabs>
          <w:tab w:val="left" w:pos="1134"/>
        </w:tabs>
        <w:spacing w:after="160" w:line="360" w:lineRule="auto"/>
        <w:ind w:firstLine="567"/>
        <w:jc w:val="both"/>
        <w:rPr>
          <w:rFonts w:ascii="GHEA Grapalat" w:hAnsi="GHEA Grapalat" w:cs="Times Armenian"/>
        </w:rPr>
      </w:pPr>
      <w:r>
        <w:rPr>
          <w:rFonts w:ascii="GHEA Grapalat" w:hAnsi="GHEA Grapalat"/>
        </w:rPr>
        <w:t>8.1.</w:t>
      </w:r>
      <w:r>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288B4A83" w14:textId="77777777" w:rsidR="00A2146A" w:rsidRDefault="00A2146A" w:rsidP="00A2146A">
      <w:pPr>
        <w:widowControl w:val="0"/>
        <w:tabs>
          <w:tab w:val="left" w:pos="1276"/>
        </w:tabs>
        <w:spacing w:after="160" w:line="360" w:lineRule="auto"/>
        <w:ind w:firstLine="567"/>
        <w:jc w:val="both"/>
        <w:rPr>
          <w:rFonts w:ascii="GHEA Grapalat" w:hAnsi="GHEA Grapalat" w:cs="Sylfaen"/>
        </w:rPr>
      </w:pPr>
      <w:r>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GHEA Grapalat" w:hAnsi="GHEA Grapalat"/>
        </w:rPr>
        <w:t xml:space="preserve"> </w:t>
      </w:r>
      <w:r>
        <w:rPr>
          <w:rStyle w:val="FootnoteReference"/>
          <w:rFonts w:ascii="GHEA Grapalat" w:hAnsi="GHEA Grapalat"/>
        </w:rPr>
        <w:footnoteReference w:customMarkFollows="1" w:id="23"/>
        <w:t>32</w:t>
      </w:r>
      <w:r>
        <w:rPr>
          <w:rFonts w:ascii="GHEA Grapalat" w:hAnsi="GHEA Grapalat"/>
        </w:rPr>
        <w:t>.</w:t>
      </w:r>
    </w:p>
    <w:p w14:paraId="02B63E56" w14:textId="77777777" w:rsidR="00A2146A" w:rsidRDefault="00A2146A" w:rsidP="00A2146A">
      <w:pPr>
        <w:widowControl w:val="0"/>
        <w:tabs>
          <w:tab w:val="left" w:pos="1134"/>
        </w:tabs>
        <w:spacing w:after="160" w:line="360" w:lineRule="auto"/>
        <w:ind w:firstLine="567"/>
        <w:jc w:val="both"/>
        <w:rPr>
          <w:rFonts w:ascii="GHEA Grapalat" w:hAnsi="GHEA Grapalat" w:cs="Times Armenian"/>
        </w:rPr>
      </w:pPr>
      <w:r>
        <w:rPr>
          <w:rFonts w:ascii="GHEA Grapalat" w:hAnsi="GHEA Grapalat"/>
        </w:rPr>
        <w:t>8.2.</w:t>
      </w:r>
      <w:r>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4822C4E" w14:textId="77777777" w:rsidR="00A2146A" w:rsidRDefault="00A2146A" w:rsidP="00A2146A">
      <w:pPr>
        <w:widowControl w:val="0"/>
        <w:tabs>
          <w:tab w:val="left" w:pos="1134"/>
        </w:tabs>
        <w:spacing w:after="160" w:line="360" w:lineRule="auto"/>
        <w:ind w:firstLine="567"/>
        <w:jc w:val="both"/>
        <w:rPr>
          <w:rFonts w:ascii="GHEA Grapalat" w:hAnsi="GHEA Grapalat" w:cs="Sylfaen"/>
        </w:rPr>
      </w:pPr>
      <w:r>
        <w:rPr>
          <w:rFonts w:ascii="GHEA Grapalat" w:hAnsi="GHEA Grapalat"/>
        </w:rPr>
        <w:t>8.3.</w:t>
      </w:r>
      <w:r>
        <w:rPr>
          <w:rFonts w:ascii="GHEA Grapalat" w:hAnsi="GHEA Grapalat"/>
        </w:rPr>
        <w:tab/>
        <w:t xml:space="preserve">В том случае, когда в установленном законом порядке в результате контроля </w:t>
      </w:r>
      <w:r>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0EA759F" w14:textId="77777777" w:rsidR="00A2146A" w:rsidRDefault="00A2146A" w:rsidP="00A2146A">
      <w:pPr>
        <w:widowControl w:val="0"/>
        <w:tabs>
          <w:tab w:val="left" w:pos="1134"/>
        </w:tabs>
        <w:spacing w:after="160" w:line="360" w:lineRule="auto"/>
        <w:ind w:firstLine="567"/>
        <w:jc w:val="both"/>
        <w:rPr>
          <w:rFonts w:ascii="GHEA Grapalat" w:hAnsi="GHEA Grapalat"/>
        </w:rPr>
      </w:pPr>
      <w:r>
        <w:rPr>
          <w:rFonts w:ascii="GHEA Grapalat" w:hAnsi="GHEA Grapalat"/>
        </w:rPr>
        <w:lastRenderedPageBreak/>
        <w:t>8.4.</w:t>
      </w:r>
      <w:r>
        <w:rPr>
          <w:rFonts w:ascii="GHEA Grapalat" w:hAnsi="GHEA Grapalat"/>
        </w:rPr>
        <w:tab/>
        <w:t>Споры в связи с договором подлежат рассмотрению в судах Республики</w:t>
      </w:r>
      <w:r>
        <w:rPr>
          <w:rFonts w:ascii="Courier New" w:hAnsi="Courier New" w:cs="Courier New"/>
          <w:lang w:val="en-US"/>
        </w:rPr>
        <w:t> </w:t>
      </w:r>
      <w:r>
        <w:rPr>
          <w:rFonts w:ascii="GHEA Grapalat" w:hAnsi="GHEA Grapalat"/>
        </w:rPr>
        <w:t>Армения.</w:t>
      </w:r>
    </w:p>
    <w:p w14:paraId="2DAF119B" w14:textId="77777777" w:rsidR="00A2146A" w:rsidRDefault="00A2146A" w:rsidP="00A2146A">
      <w:pPr>
        <w:widowControl w:val="0"/>
        <w:tabs>
          <w:tab w:val="left" w:pos="1134"/>
        </w:tabs>
        <w:spacing w:after="160" w:line="360" w:lineRule="auto"/>
        <w:ind w:firstLine="567"/>
        <w:jc w:val="both"/>
        <w:rPr>
          <w:rFonts w:ascii="GHEA Grapalat" w:hAnsi="GHEA Grapalat" w:cs="Times Armenian"/>
        </w:rPr>
      </w:pPr>
      <w:r>
        <w:rPr>
          <w:rFonts w:ascii="GHEA Grapalat" w:hAnsi="GHEA Grapalat"/>
        </w:rPr>
        <w:t>8.5</w:t>
      </w:r>
      <w:r>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30432DAB" w14:textId="77777777" w:rsidR="00A2146A" w:rsidRDefault="00A2146A" w:rsidP="00A2146A">
      <w:pPr>
        <w:widowControl w:val="0"/>
        <w:tabs>
          <w:tab w:val="left" w:pos="1276"/>
        </w:tabs>
        <w:spacing w:after="160" w:line="360" w:lineRule="auto"/>
        <w:ind w:firstLine="567"/>
        <w:jc w:val="both"/>
        <w:rPr>
          <w:rFonts w:ascii="GHEA Grapalat" w:hAnsi="GHEA Grapalat" w:cs="Sylfaen"/>
        </w:rPr>
      </w:pPr>
      <w:r>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C3BC21B" w14:textId="77777777" w:rsidR="00A2146A" w:rsidRDefault="00A2146A" w:rsidP="00A2146A">
      <w:pPr>
        <w:widowControl w:val="0"/>
        <w:tabs>
          <w:tab w:val="left" w:pos="1276"/>
        </w:tabs>
        <w:spacing w:after="160" w:line="360" w:lineRule="auto"/>
        <w:ind w:firstLine="567"/>
        <w:jc w:val="both"/>
        <w:rPr>
          <w:rFonts w:ascii="GHEA Grapalat" w:hAnsi="GHEA Grapalat"/>
        </w:rPr>
      </w:pPr>
      <w:r>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1D008D7" w14:textId="77777777" w:rsidR="00DF286B" w:rsidRPr="00A65FF4" w:rsidRDefault="00DF286B" w:rsidP="00DF286B">
      <w:pPr>
        <w:widowControl w:val="0"/>
        <w:tabs>
          <w:tab w:val="left" w:pos="1134"/>
        </w:tabs>
        <w:spacing w:after="160" w:line="360" w:lineRule="auto"/>
        <w:ind w:firstLine="567"/>
        <w:jc w:val="both"/>
        <w:rPr>
          <w:rFonts w:ascii="GHEA Grapalat" w:hAnsi="GHEA Grapalat"/>
          <w:b/>
          <w:i/>
          <w:color w:val="0000FF"/>
          <w:sz w:val="20"/>
          <w:szCs w:val="20"/>
          <w:lang w:val="af-ZA" w:eastAsia="en-US" w:bidi="ar-SA"/>
        </w:rPr>
      </w:pPr>
      <w:r w:rsidRPr="00A65FF4">
        <w:rPr>
          <w:rFonts w:ascii="GHEA Grapalat" w:hAnsi="GHEA Grapalat"/>
          <w:b/>
          <w:i/>
          <w:color w:val="0000FF"/>
          <w:sz w:val="20"/>
          <w:szCs w:val="20"/>
          <w:lang w:val="af-ZA" w:eastAsia="en-US" w:bidi="ar-SA"/>
        </w:rPr>
        <w:t>8.5.1 Допускается увеличение объемов работ, предусмотренных в заключенных договорах на объекты, включенные в Приложение № 3 к Постановлению Правительства Республики Армения № 2093-Н от 30 ноября 2023 года, до пятидесяти процентов от первоначальной договорной цены, а также замена работ работами иного характера до восьмидесяти процентов от первоначальной договорной цены без применения требований подпунктов 2 и 3 пункта 56 Приложения № 1 к Постановлению Правительства Республики Армения № 526-Н от 4 мая 2017 года. Кроме того, изменения, предусмотренные настоящим подпунктом, могут быть внесены до пяти раз в течение срока выполнения работ, указанных в договоре, при условии, что общая сумма увеличения объемов или замены характеристик не превышает пределов, указанных в настоящем подпункте.</w:t>
      </w:r>
    </w:p>
    <w:p w14:paraId="7333BC9F" w14:textId="77777777" w:rsidR="00A2146A" w:rsidRDefault="00A2146A" w:rsidP="00A2146A">
      <w:pPr>
        <w:widowControl w:val="0"/>
        <w:tabs>
          <w:tab w:val="left" w:pos="1134"/>
        </w:tabs>
        <w:spacing w:after="160" w:line="360" w:lineRule="auto"/>
        <w:ind w:firstLine="567"/>
        <w:jc w:val="both"/>
        <w:rPr>
          <w:rFonts w:ascii="GHEA Grapalat" w:hAnsi="GHEA Grapalat" w:cs="Sylfaen"/>
        </w:rPr>
      </w:pPr>
      <w:r>
        <w:rPr>
          <w:rFonts w:ascii="GHEA Grapalat" w:hAnsi="GHEA Grapalat"/>
        </w:rPr>
        <w:t>8.6.</w:t>
      </w:r>
      <w:r>
        <w:rPr>
          <w:rFonts w:ascii="GHEA Grapalat" w:hAnsi="GHEA Grapalat"/>
        </w:rPr>
        <w:tab/>
        <w:t>Если договор осуществляется посредством заключения договора субподряда:</w:t>
      </w:r>
    </w:p>
    <w:p w14:paraId="22D80CC9" w14:textId="77777777" w:rsidR="00A2146A" w:rsidRDefault="00A2146A" w:rsidP="00A2146A">
      <w:pPr>
        <w:widowControl w:val="0"/>
        <w:tabs>
          <w:tab w:val="left" w:pos="1134"/>
        </w:tabs>
        <w:spacing w:after="160" w:line="372" w:lineRule="auto"/>
        <w:ind w:firstLine="567"/>
        <w:jc w:val="both"/>
        <w:rPr>
          <w:rFonts w:ascii="GHEA Grapalat" w:hAnsi="GHEA Grapalat" w:cs="Sylfaen"/>
        </w:rPr>
      </w:pPr>
      <w:r>
        <w:rPr>
          <w:rFonts w:ascii="GHEA Grapalat" w:hAnsi="GHEA Grapalat"/>
        </w:rPr>
        <w:t>1)</w:t>
      </w:r>
      <w:r>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556F3995" w14:textId="77777777" w:rsidR="00A2146A" w:rsidRDefault="00A2146A" w:rsidP="00A2146A">
      <w:pPr>
        <w:widowControl w:val="0"/>
        <w:tabs>
          <w:tab w:val="left" w:pos="1134"/>
        </w:tabs>
        <w:spacing w:after="160" w:line="372" w:lineRule="auto"/>
        <w:ind w:firstLine="567"/>
        <w:jc w:val="both"/>
        <w:rPr>
          <w:rFonts w:ascii="GHEA Grapalat" w:hAnsi="GHEA Grapalat" w:cs="Sylfaen"/>
        </w:rPr>
      </w:pPr>
      <w:r>
        <w:rPr>
          <w:rFonts w:ascii="GHEA Grapalat" w:hAnsi="GHEA Grapalat"/>
        </w:rPr>
        <w:t>2)</w:t>
      </w:r>
      <w:r>
        <w:rPr>
          <w:rFonts w:ascii="GHEA Grapalat" w:hAnsi="GHEA Grapalat"/>
        </w:rPr>
        <w:tab/>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w:t>
      </w:r>
      <w:r>
        <w:rPr>
          <w:rFonts w:ascii="GHEA Grapalat" w:hAnsi="GHEA Grapalat"/>
        </w:rPr>
        <w:lastRenderedPageBreak/>
        <w:t>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24"/>
        <w:t>33</w:t>
      </w:r>
      <w:r>
        <w:rPr>
          <w:rFonts w:ascii="GHEA Grapalat" w:hAnsi="GHEA Grapalat"/>
        </w:rPr>
        <w:t>.</w:t>
      </w:r>
    </w:p>
    <w:p w14:paraId="2700FCAC" w14:textId="77777777" w:rsidR="00A2146A" w:rsidRDefault="00A2146A" w:rsidP="00A2146A">
      <w:pPr>
        <w:widowControl w:val="0"/>
        <w:tabs>
          <w:tab w:val="left" w:pos="1134"/>
        </w:tabs>
        <w:spacing w:after="160" w:line="372" w:lineRule="auto"/>
        <w:ind w:firstLine="567"/>
        <w:jc w:val="both"/>
        <w:rPr>
          <w:rFonts w:ascii="GHEA Grapalat" w:hAnsi="GHEA Grapalat" w:cs="Sylfaen"/>
        </w:rPr>
      </w:pPr>
      <w:r>
        <w:rPr>
          <w:rFonts w:ascii="GHEA Grapalat" w:hAnsi="GHEA Grapalat"/>
        </w:rPr>
        <w:t>8.7.</w:t>
      </w:r>
      <w:r>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5"/>
        <w:t>34</w:t>
      </w:r>
      <w:r>
        <w:rPr>
          <w:rFonts w:ascii="GHEA Grapalat" w:hAnsi="GHEA Grapalat"/>
        </w:rPr>
        <w:t>.</w:t>
      </w:r>
    </w:p>
    <w:p w14:paraId="6BEA0968" w14:textId="77777777" w:rsidR="00A2146A" w:rsidRDefault="00A2146A" w:rsidP="00A2146A">
      <w:pPr>
        <w:widowControl w:val="0"/>
        <w:tabs>
          <w:tab w:val="left" w:pos="1134"/>
        </w:tabs>
        <w:spacing w:after="160" w:line="372" w:lineRule="auto"/>
        <w:ind w:firstLine="567"/>
        <w:jc w:val="both"/>
        <w:rPr>
          <w:rFonts w:ascii="GHEA Grapalat" w:hAnsi="GHEA Grapalat"/>
        </w:rPr>
      </w:pPr>
      <w:r>
        <w:rPr>
          <w:rFonts w:ascii="GHEA Grapalat" w:hAnsi="GHEA Grapalat"/>
        </w:rPr>
        <w:t>8.8.</w:t>
      </w:r>
      <w:r>
        <w:rPr>
          <w:rFonts w:ascii="GHEA Grapalat" w:hAnsi="GHEA Grapalat"/>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C77BA18" w14:textId="77777777" w:rsidR="00A2146A" w:rsidRDefault="00A2146A" w:rsidP="00A2146A">
      <w:pPr>
        <w:widowControl w:val="0"/>
        <w:tabs>
          <w:tab w:val="left" w:pos="1134"/>
        </w:tabs>
        <w:spacing w:after="160" w:line="372" w:lineRule="auto"/>
        <w:ind w:firstLine="567"/>
        <w:jc w:val="both"/>
        <w:rPr>
          <w:rFonts w:ascii="GHEA Grapalat" w:hAnsi="GHEA Grapalat" w:cs="Times Armenian"/>
        </w:rPr>
      </w:pPr>
      <w:r>
        <w:rPr>
          <w:rFonts w:ascii="GHEA Grapalat" w:hAnsi="GHEA Grapalat"/>
        </w:rPr>
        <w:t>8.9.</w:t>
      </w:r>
      <w:r>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682ADFFE" w14:textId="77777777" w:rsidR="00A2146A" w:rsidRDefault="00A2146A" w:rsidP="00A2146A">
      <w:pPr>
        <w:widowControl w:val="0"/>
        <w:spacing w:after="160" w:line="372" w:lineRule="auto"/>
        <w:ind w:firstLine="567"/>
        <w:jc w:val="both"/>
        <w:rPr>
          <w:rFonts w:ascii="GHEA Grapalat" w:hAnsi="GHEA Grapalat"/>
        </w:rPr>
      </w:pPr>
      <w:r>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w:t>
      </w:r>
      <w:r>
        <w:rPr>
          <w:rFonts w:ascii="GHEA Grapalat" w:hAnsi="GHEA Grapalat"/>
        </w:rPr>
        <w:lastRenderedPageBreak/>
        <w:t>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4FDFF2BB" w14:textId="77777777" w:rsidR="00A2146A" w:rsidRDefault="00A2146A" w:rsidP="00A2146A">
      <w:pPr>
        <w:widowControl w:val="0"/>
        <w:tabs>
          <w:tab w:val="left" w:pos="1276"/>
        </w:tabs>
        <w:spacing w:after="160" w:line="352" w:lineRule="auto"/>
        <w:ind w:firstLine="567"/>
        <w:jc w:val="both"/>
        <w:rPr>
          <w:rFonts w:ascii="GHEA Grapalat" w:hAnsi="GHEA Grapalat" w:cs="Sylfaen"/>
        </w:rPr>
      </w:pPr>
      <w:r>
        <w:rPr>
          <w:rFonts w:ascii="GHEA Grapalat" w:hAnsi="GHEA Grapalat"/>
        </w:rPr>
        <w:t>8.10.</w:t>
      </w:r>
      <w:r>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D6FD982" w14:textId="77777777" w:rsidR="00A2146A" w:rsidRDefault="00A2146A" w:rsidP="00A2146A">
      <w:pPr>
        <w:widowControl w:val="0"/>
        <w:tabs>
          <w:tab w:val="left" w:pos="1276"/>
        </w:tabs>
        <w:spacing w:after="160" w:line="360" w:lineRule="auto"/>
        <w:ind w:firstLine="567"/>
        <w:jc w:val="both"/>
        <w:rPr>
          <w:rFonts w:ascii="GHEA Grapalat" w:hAnsi="GHEA Grapalat"/>
          <w:spacing w:val="-4"/>
        </w:rPr>
      </w:pPr>
      <w:r>
        <w:rPr>
          <w:rFonts w:ascii="GHEA Grapalat" w:hAnsi="GHEA Grapalat"/>
        </w:rPr>
        <w:t>8.11.</w:t>
      </w:r>
      <w:r>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14:paraId="26F82772" w14:textId="77777777" w:rsidR="00A2146A" w:rsidRDefault="00A2146A" w:rsidP="00A2146A">
      <w:pPr>
        <w:jc w:val="both"/>
        <w:rPr>
          <w:ins w:id="33" w:author="Inesa Kocharyan" w:date="2025-02-07T10:55:00Z"/>
          <w:rStyle w:val="ezkurwreuab5ozgtqnkl"/>
          <w:lang w:val="hy-AM"/>
        </w:rPr>
      </w:pPr>
      <w:r>
        <w:rPr>
          <w:rFonts w:ascii="GHEA Grapalat" w:eastAsiaTheme="minorHAnsi" w:hAnsi="GHEA Grapalat" w:cstheme="minorBidi"/>
          <w:sz w:val="22"/>
          <w:szCs w:val="22"/>
          <w:lang w:eastAsia="en-US" w:bidi="ar-SA"/>
        </w:rPr>
        <w:t xml:space="preserve">     8.12 </w:t>
      </w:r>
      <w:r>
        <w:rPr>
          <w:rFonts w:ascii="GHEA Grapalat" w:hAnsi="GHEA Grapalat"/>
          <w:spacing w:val="-4"/>
        </w:rPr>
        <w:t>Подрядчик</w:t>
      </w:r>
      <w:ins w:id="34" w:author="Inesa Kocharyan" w:date="2025-02-07T10:55:00Z">
        <w:r>
          <w:rPr>
            <w:rFonts w:ascii="GHEA Grapalat" w:hAnsi="GHEA Grapalat"/>
            <w:color w:val="000000" w:themeColor="text1"/>
          </w:rPr>
          <w:t xml:space="preserve"> </w:t>
        </w:r>
      </w:ins>
      <w:r>
        <w:rPr>
          <w:rStyle w:val="ezkurwreuab5ozgtqnkl"/>
          <w:rFonts w:ascii="GHEA Grapalat" w:hAnsi="GHEA Grapalat"/>
        </w:rPr>
        <w:t>имеет право</w:t>
      </w:r>
      <w:r>
        <w:rPr>
          <w:rFonts w:ascii="GHEA Grapalat" w:hAnsi="GHEA Grapalat"/>
        </w:rPr>
        <w:t xml:space="preserve"> </w:t>
      </w:r>
      <w:r>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Pr>
          <w:rFonts w:ascii="GHEA Grapalat" w:hAnsi="GHEA Grapalat"/>
        </w:rPr>
        <w:t xml:space="preserve"> </w:t>
      </w:r>
      <w:r>
        <w:rPr>
          <w:rStyle w:val="ezkurwreuab5ozgtqnkl"/>
          <w:rFonts w:ascii="GHEA Grapalat" w:hAnsi="GHEA Grapalat"/>
        </w:rPr>
        <w:t xml:space="preserve">(далее-договор факторинга). В </w:t>
      </w:r>
      <w:r>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Pr>
          <w:rFonts w:ascii="GHEA Grapalat" w:hAnsi="GHEA Grapalat"/>
        </w:rPr>
        <w:t xml:space="preserve"> </w:t>
      </w:r>
      <w:r>
        <w:rPr>
          <w:rStyle w:val="ezkurwreuab5ozgtqnkl"/>
          <w:rFonts w:ascii="GHEA Grapalat" w:hAnsi="GHEA Grapalat"/>
        </w:rPr>
        <w:t xml:space="preserve">при осуществлении платежей </w:t>
      </w:r>
      <w:r>
        <w:rPr>
          <w:rStyle w:val="ezkurwreuab5ozgtqnkl"/>
          <w:rFonts w:ascii="GHEA Grapalat" w:hAnsi="GHEA Grapalat"/>
        </w:rPr>
        <w:lastRenderedPageBreak/>
        <w:t xml:space="preserve">обеспечивает расчет и зачет штрафов и пеней </w:t>
      </w:r>
      <w:r>
        <w:rPr>
          <w:rFonts w:ascii="GHEA Grapalat" w:hAnsi="GHEA Grapalat"/>
          <w:spacing w:val="-4"/>
        </w:rPr>
        <w:t>Подрядчику</w:t>
      </w:r>
      <w:r>
        <w:rPr>
          <w:rFonts w:ascii="GHEA Grapalat" w:hAnsi="GHEA Grapalat"/>
        </w:rPr>
        <w:t xml:space="preserve"> </w:t>
      </w:r>
      <w:r>
        <w:rPr>
          <w:rStyle w:val="ezkurwreuab5ozgtqnkl"/>
          <w:rFonts w:ascii="GHEA Grapalat" w:hAnsi="GHEA Grapalat"/>
        </w:rPr>
        <w:t>с суммами, подлежащими уплате, независимо от</w:t>
      </w:r>
      <w:r>
        <w:rPr>
          <w:rFonts w:ascii="GHEA Grapalat" w:hAnsi="GHEA Grapalat"/>
        </w:rPr>
        <w:t xml:space="preserve"> </w:t>
      </w:r>
      <w:r>
        <w:rPr>
          <w:rStyle w:val="ezkurwreuab5ozgtqnkl"/>
          <w:rFonts w:ascii="GHEA Grapalat" w:hAnsi="GHEA Grapalat"/>
        </w:rPr>
        <w:t>того,</w:t>
      </w:r>
      <w:r>
        <w:rPr>
          <w:rFonts w:ascii="GHEA Grapalat" w:hAnsi="GHEA Grapalat"/>
        </w:rPr>
        <w:t xml:space="preserve"> </w:t>
      </w:r>
      <w:r>
        <w:rPr>
          <w:rStyle w:val="ezkurwreuab5ozgtqnkl"/>
          <w:rFonts w:ascii="GHEA Grapalat" w:hAnsi="GHEA Grapalat"/>
        </w:rPr>
        <w:t>было ли</w:t>
      </w:r>
      <w:r>
        <w:rPr>
          <w:rFonts w:ascii="GHEA Grapalat" w:hAnsi="GHEA Grapalat"/>
        </w:rPr>
        <w:t xml:space="preserve"> </w:t>
      </w:r>
      <w:r>
        <w:rPr>
          <w:rStyle w:val="ezkurwreuab5ozgtqnkl"/>
          <w:rFonts w:ascii="GHEA Grapalat" w:hAnsi="GHEA Grapalat"/>
        </w:rPr>
        <w:t>уступлено требование</w:t>
      </w:r>
      <w:r>
        <w:rPr>
          <w:rStyle w:val="ezkurwreuab5ozgtqnkl"/>
          <w:rFonts w:ascii="GHEA Grapalat" w:hAnsi="GHEA Grapalat"/>
          <w:lang w:val="hy-AM"/>
        </w:rPr>
        <w:t xml:space="preserve">. </w:t>
      </w:r>
      <w:r>
        <w:rPr>
          <w:rStyle w:val="ezkurwreuab5ozgtqnkl"/>
          <w:rFonts w:ascii="GHEA Grapalat" w:hAnsi="GHEA Grapalat"/>
        </w:rPr>
        <w:t>При</w:t>
      </w:r>
      <w:r>
        <w:rPr>
          <w:rFonts w:ascii="GHEA Grapalat" w:hAnsi="GHEA Grapalat"/>
        </w:rPr>
        <w:t xml:space="preserve"> </w:t>
      </w:r>
      <w:r>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5) Заказчик</w:t>
      </w:r>
      <w:r>
        <w:rPr>
          <w:rFonts w:ascii="GHEA Grapalat" w:hAnsi="GHEA Grapalat"/>
        </w:rPr>
        <w:t xml:space="preserve"> </w:t>
      </w:r>
      <w:r>
        <w:rPr>
          <w:rStyle w:val="ezkurwreuab5ozgtqnkl"/>
          <w:rFonts w:ascii="GHEA Grapalat" w:hAnsi="GHEA Grapalat"/>
        </w:rPr>
        <w:t>производит платеж, установленный договором, финансовому</w:t>
      </w:r>
      <w:r>
        <w:rPr>
          <w:rFonts w:ascii="GHEA Grapalat" w:hAnsi="GHEA Grapalat"/>
        </w:rPr>
        <w:t xml:space="preserve"> </w:t>
      </w:r>
      <w:r>
        <w:rPr>
          <w:rStyle w:val="ezkurwreuab5ozgtqnkl"/>
          <w:rFonts w:ascii="GHEA Grapalat" w:hAnsi="GHEA Grapalat"/>
        </w:rPr>
        <w:t>агенту, если</w:t>
      </w:r>
      <w:r>
        <w:rPr>
          <w:rFonts w:ascii="GHEA Grapalat" w:hAnsi="GHEA Grapalat"/>
        </w:rPr>
        <w:t xml:space="preserve"> </w:t>
      </w:r>
      <w:r>
        <w:rPr>
          <w:rStyle w:val="ezkurwreuab5ozgtqnkl"/>
          <w:rFonts w:ascii="GHEA Grapalat" w:hAnsi="GHEA Grapalat"/>
        </w:rPr>
        <w:t>уведомление</w:t>
      </w:r>
      <w:r>
        <w:rPr>
          <w:rFonts w:ascii="GHEA Grapalat" w:hAnsi="GHEA Grapalat"/>
        </w:rPr>
        <w:t xml:space="preserve"> </w:t>
      </w:r>
      <w:r>
        <w:rPr>
          <w:rStyle w:val="ezkurwreuab5ozgtqnkl"/>
          <w:rFonts w:ascii="GHEA Grapalat" w:hAnsi="GHEA Grapalat"/>
        </w:rPr>
        <w:t>было получено</w:t>
      </w:r>
      <w:r>
        <w:rPr>
          <w:rFonts w:ascii="GHEA Grapalat" w:hAnsi="GHEA Grapalat"/>
        </w:rPr>
        <w:t xml:space="preserve"> </w:t>
      </w:r>
      <w:r>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Pr>
          <w:rStyle w:val="ezkurwreuab5ozgtqnkl"/>
          <w:rFonts w:ascii="GHEA Grapalat" w:hAnsi="GHEA Grapalat"/>
          <w:vertAlign w:val="superscript"/>
        </w:rPr>
        <w:t>35</w:t>
      </w:r>
    </w:p>
    <w:p w14:paraId="190E0460" w14:textId="77777777" w:rsidR="00A2146A" w:rsidRDefault="00A2146A" w:rsidP="00A2146A">
      <w:pPr>
        <w:widowControl w:val="0"/>
        <w:tabs>
          <w:tab w:val="left" w:pos="1276"/>
        </w:tabs>
        <w:spacing w:after="160" w:line="352" w:lineRule="auto"/>
        <w:ind w:firstLine="567"/>
        <w:jc w:val="both"/>
      </w:pPr>
      <w:r>
        <w:rPr>
          <w:rFonts w:ascii="GHEA Grapalat" w:hAnsi="GHEA Grapalat"/>
        </w:rPr>
        <w:t>8.13.</w:t>
      </w:r>
      <w:r>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9CAA70C" w14:textId="77777777" w:rsidR="00A2146A" w:rsidRDefault="00A2146A" w:rsidP="00A2146A">
      <w:pPr>
        <w:widowControl w:val="0"/>
        <w:tabs>
          <w:tab w:val="left" w:pos="1276"/>
        </w:tabs>
        <w:spacing w:after="160" w:line="352" w:lineRule="auto"/>
        <w:ind w:firstLine="567"/>
        <w:jc w:val="both"/>
        <w:rPr>
          <w:rFonts w:ascii="GHEA Grapalat" w:hAnsi="GHEA Grapalat"/>
        </w:rPr>
      </w:pPr>
      <w:r>
        <w:rPr>
          <w:rFonts w:ascii="GHEA Grapalat" w:hAnsi="GHEA Grapalat"/>
        </w:rPr>
        <w:t>8.14.</w:t>
      </w:r>
      <w:r>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7E775ED5" w14:textId="77777777" w:rsidR="00A2146A" w:rsidRDefault="00A2146A" w:rsidP="00A2146A">
      <w:pPr>
        <w:widowControl w:val="0"/>
        <w:pBdr>
          <w:bottom w:val="single" w:sz="6" w:space="0" w:color="auto"/>
        </w:pBdr>
        <w:tabs>
          <w:tab w:val="left" w:pos="1276"/>
        </w:tabs>
        <w:spacing w:after="160" w:line="352" w:lineRule="auto"/>
        <w:ind w:firstLine="567"/>
        <w:jc w:val="both"/>
        <w:rPr>
          <w:rFonts w:ascii="GHEA Grapalat" w:hAnsi="GHEA Grapalat"/>
          <w:highlight w:val="yellow"/>
        </w:rPr>
      </w:pPr>
      <w:r>
        <w:rPr>
          <w:rFonts w:ascii="GHEA Grapalat" w:hAnsi="GHEA Grapalat"/>
        </w:rPr>
        <w:t>8.15.</w:t>
      </w:r>
      <w:r>
        <w:rPr>
          <w:rFonts w:ascii="GHEA Grapalat" w:hAnsi="GHEA Grapalat"/>
        </w:rPr>
        <w:tab/>
        <w:t>К отношениям, связанным с настоящим договором, применяется право Республики Армения.</w:t>
      </w:r>
    </w:p>
    <w:p w14:paraId="447E0BA9" w14:textId="77777777" w:rsidR="00A2146A" w:rsidRDefault="00A2146A" w:rsidP="00A2146A">
      <w:pPr>
        <w:widowControl w:val="0"/>
        <w:pBdr>
          <w:bottom w:val="single" w:sz="6" w:space="0" w:color="auto"/>
        </w:pBdr>
        <w:tabs>
          <w:tab w:val="left" w:pos="1276"/>
        </w:tabs>
        <w:spacing w:after="160" w:line="352" w:lineRule="auto"/>
        <w:ind w:firstLine="567"/>
        <w:jc w:val="both"/>
        <w:rPr>
          <w:rFonts w:ascii="GHEA Grapalat" w:hAnsi="GHEA Grapalat"/>
          <w:highlight w:val="yellow"/>
        </w:rPr>
      </w:pPr>
    </w:p>
    <w:p w14:paraId="469F7111" w14:textId="77777777" w:rsidR="00DF286B" w:rsidRDefault="00A2146A" w:rsidP="00DF286B">
      <w:pPr>
        <w:rPr>
          <w:rFonts w:ascii="GHEA Grapalat" w:hAnsi="GHEA Grapalat"/>
          <w:highlight w:val="yellow"/>
        </w:rPr>
      </w:pPr>
      <w:r>
        <w:rPr>
          <w:rFonts w:ascii="GHEA Grapalat" w:hAnsi="GHEA Grapalat"/>
          <w:vertAlign w:val="superscript"/>
        </w:rPr>
        <w:t xml:space="preserve">35 </w:t>
      </w:r>
      <w:r>
        <w:rPr>
          <w:rStyle w:val="ezkurwreuab5ozgtqnkl"/>
          <w:i/>
          <w:sz w:val="20"/>
          <w:szCs w:val="20"/>
        </w:rPr>
        <w:t>Если</w:t>
      </w:r>
      <w:r>
        <w:rPr>
          <w:i/>
          <w:sz w:val="20"/>
          <w:szCs w:val="20"/>
        </w:rPr>
        <w:t xml:space="preserve"> </w:t>
      </w:r>
      <w:r>
        <w:rPr>
          <w:rStyle w:val="ezkurwreuab5ozgtqnkl"/>
          <w:rFonts w:ascii="Sylfaen" w:hAnsi="Sylfaen"/>
          <w:i/>
          <w:sz w:val="20"/>
          <w:szCs w:val="20"/>
        </w:rPr>
        <w:t xml:space="preserve">Заказчик </w:t>
      </w:r>
      <w:r>
        <w:rPr>
          <w:i/>
          <w:sz w:val="20"/>
          <w:szCs w:val="20"/>
        </w:rPr>
        <w:t xml:space="preserve"> </w:t>
      </w:r>
      <w:r>
        <w:rPr>
          <w:rStyle w:val="ezkurwreuab5ozgtqnkl"/>
          <w:i/>
          <w:sz w:val="20"/>
          <w:szCs w:val="20"/>
        </w:rPr>
        <w:t>является</w:t>
      </w:r>
      <w:r>
        <w:rPr>
          <w:i/>
          <w:sz w:val="20"/>
          <w:szCs w:val="20"/>
        </w:rPr>
        <w:t xml:space="preserve"> </w:t>
      </w:r>
      <w:r>
        <w:rPr>
          <w:rStyle w:val="ezkurwreuab5ozgtqnkl"/>
          <w:i/>
          <w:sz w:val="20"/>
          <w:szCs w:val="20"/>
        </w:rPr>
        <w:t>заказчиком, не имеющим счета в казначействе, настоящий</w:t>
      </w:r>
      <w:r>
        <w:rPr>
          <w:i/>
          <w:sz w:val="20"/>
          <w:szCs w:val="20"/>
        </w:rPr>
        <w:t xml:space="preserve"> </w:t>
      </w:r>
      <w:r>
        <w:rPr>
          <w:rStyle w:val="ezkurwreuab5ozgtqnkl"/>
          <w:i/>
          <w:sz w:val="20"/>
          <w:szCs w:val="20"/>
        </w:rPr>
        <w:t>пункт</w:t>
      </w:r>
      <w:r>
        <w:rPr>
          <w:i/>
          <w:sz w:val="20"/>
          <w:szCs w:val="20"/>
        </w:rPr>
        <w:t xml:space="preserve"> </w:t>
      </w:r>
      <w:r>
        <w:rPr>
          <w:rStyle w:val="ezkurwreuab5ozgtqnkl"/>
          <w:i/>
          <w:sz w:val="20"/>
          <w:szCs w:val="20"/>
        </w:rPr>
        <w:t>редактируется</w:t>
      </w:r>
      <w:r>
        <w:rPr>
          <w:i/>
          <w:sz w:val="20"/>
          <w:szCs w:val="20"/>
        </w:rPr>
        <w:t xml:space="preserve"> </w:t>
      </w:r>
      <w:r>
        <w:rPr>
          <w:rStyle w:val="ezkurwreuab5ozgtqnkl"/>
          <w:i/>
          <w:sz w:val="20"/>
          <w:szCs w:val="20"/>
        </w:rPr>
        <w:t>заменив</w:t>
      </w:r>
      <w:r>
        <w:rPr>
          <w:i/>
          <w:sz w:val="20"/>
          <w:szCs w:val="20"/>
        </w:rPr>
        <w:t xml:space="preserve"> </w:t>
      </w:r>
      <w:r>
        <w:rPr>
          <w:rStyle w:val="ezkurwreuab5ozgtqnkl"/>
          <w:i/>
          <w:sz w:val="20"/>
          <w:szCs w:val="20"/>
        </w:rPr>
        <w:t>слова</w:t>
      </w:r>
      <w:r>
        <w:rPr>
          <w:i/>
          <w:sz w:val="20"/>
          <w:szCs w:val="20"/>
        </w:rPr>
        <w:t xml:space="preserve"> </w:t>
      </w:r>
      <w:r>
        <w:rPr>
          <w:rStyle w:val="ezkurwreuab5ozgtqnkl"/>
          <w:i/>
          <w:sz w:val="20"/>
          <w:szCs w:val="20"/>
        </w:rPr>
        <w:t>"внесения платежного</w:t>
      </w:r>
      <w:r>
        <w:rPr>
          <w:i/>
          <w:sz w:val="20"/>
          <w:szCs w:val="20"/>
        </w:rPr>
        <w:t xml:space="preserve"> </w:t>
      </w:r>
      <w:r>
        <w:rPr>
          <w:rStyle w:val="ezkurwreuab5ozgtqnkl"/>
          <w:i/>
          <w:sz w:val="20"/>
          <w:szCs w:val="20"/>
        </w:rPr>
        <w:t>поручения</w:t>
      </w:r>
      <w:r>
        <w:rPr>
          <w:i/>
          <w:sz w:val="20"/>
          <w:szCs w:val="20"/>
        </w:rPr>
        <w:t xml:space="preserve"> </w:t>
      </w:r>
      <w:r>
        <w:rPr>
          <w:rStyle w:val="ezkurwreuab5ozgtqnkl"/>
          <w:i/>
          <w:sz w:val="20"/>
          <w:szCs w:val="20"/>
        </w:rPr>
        <w:t>и</w:t>
      </w:r>
      <w:r>
        <w:rPr>
          <w:i/>
          <w:sz w:val="20"/>
          <w:szCs w:val="20"/>
        </w:rPr>
        <w:t xml:space="preserve"> </w:t>
      </w:r>
      <w:r>
        <w:rPr>
          <w:rStyle w:val="ezkurwreuab5ozgtqnkl"/>
          <w:i/>
          <w:sz w:val="20"/>
          <w:szCs w:val="20"/>
        </w:rPr>
        <w:t>копии</w:t>
      </w:r>
      <w:r>
        <w:rPr>
          <w:i/>
          <w:sz w:val="20"/>
          <w:szCs w:val="20"/>
        </w:rPr>
        <w:t xml:space="preserve"> </w:t>
      </w:r>
      <w:r>
        <w:rPr>
          <w:rStyle w:val="ezkurwreuab5ozgtqnkl"/>
          <w:i/>
          <w:sz w:val="20"/>
          <w:szCs w:val="20"/>
        </w:rPr>
        <w:t>протокола</w:t>
      </w:r>
      <w:r>
        <w:rPr>
          <w:i/>
          <w:sz w:val="20"/>
          <w:szCs w:val="20"/>
        </w:rPr>
        <w:t xml:space="preserve"> </w:t>
      </w:r>
      <w:r>
        <w:rPr>
          <w:rStyle w:val="ezkurwreuab5ozgtqnkl"/>
          <w:i/>
          <w:sz w:val="20"/>
          <w:szCs w:val="20"/>
        </w:rPr>
        <w:t>в</w:t>
      </w:r>
      <w:r>
        <w:rPr>
          <w:i/>
          <w:sz w:val="20"/>
          <w:szCs w:val="20"/>
        </w:rPr>
        <w:t xml:space="preserve"> </w:t>
      </w:r>
      <w:r>
        <w:rPr>
          <w:rStyle w:val="ezkurwreuab5ozgtqnkl"/>
          <w:i/>
          <w:sz w:val="20"/>
          <w:szCs w:val="20"/>
        </w:rPr>
        <w:t>казначейскую</w:t>
      </w:r>
      <w:r>
        <w:rPr>
          <w:i/>
          <w:sz w:val="20"/>
          <w:szCs w:val="20"/>
        </w:rPr>
        <w:t xml:space="preserve"> </w:t>
      </w:r>
      <w:r>
        <w:rPr>
          <w:rStyle w:val="ezkurwreuab5ozgtqnkl"/>
          <w:i/>
          <w:sz w:val="20"/>
          <w:szCs w:val="20"/>
        </w:rPr>
        <w:t>систему</w:t>
      </w:r>
      <w:r>
        <w:rPr>
          <w:i/>
          <w:sz w:val="20"/>
          <w:szCs w:val="20"/>
        </w:rPr>
        <w:t xml:space="preserve"> </w:t>
      </w:r>
      <w:r>
        <w:rPr>
          <w:rStyle w:val="ezkurwreuab5ozgtqnkl"/>
          <w:i/>
          <w:sz w:val="20"/>
          <w:szCs w:val="20"/>
        </w:rPr>
        <w:t>уполномоченного органа"</w:t>
      </w:r>
      <w:r>
        <w:rPr>
          <w:i/>
          <w:sz w:val="20"/>
          <w:szCs w:val="20"/>
        </w:rPr>
        <w:t xml:space="preserve"> </w:t>
      </w:r>
      <w:r>
        <w:rPr>
          <w:rStyle w:val="ezkurwreuab5ozgtqnkl"/>
          <w:i/>
          <w:sz w:val="20"/>
          <w:szCs w:val="20"/>
        </w:rPr>
        <w:t>словами "выдачи платежного</w:t>
      </w:r>
      <w:r>
        <w:rPr>
          <w:i/>
          <w:sz w:val="20"/>
          <w:szCs w:val="20"/>
        </w:rPr>
        <w:t xml:space="preserve"> </w:t>
      </w:r>
      <w:r>
        <w:rPr>
          <w:rStyle w:val="ezkurwreuab5ozgtqnkl"/>
          <w:i/>
          <w:sz w:val="20"/>
          <w:szCs w:val="20"/>
        </w:rPr>
        <w:t>поручения</w:t>
      </w:r>
      <w:r>
        <w:rPr>
          <w:i/>
          <w:sz w:val="20"/>
          <w:szCs w:val="20"/>
        </w:rPr>
        <w:t xml:space="preserve"> </w:t>
      </w:r>
      <w:r>
        <w:rPr>
          <w:rStyle w:val="ezkurwreuab5ozgtqnkl"/>
          <w:i/>
          <w:sz w:val="20"/>
          <w:szCs w:val="20"/>
        </w:rPr>
        <w:t>банку".</w:t>
      </w:r>
    </w:p>
    <w:p w14:paraId="541DE2A6" w14:textId="77777777" w:rsidR="00DF286B" w:rsidRDefault="00DF286B" w:rsidP="00DF286B">
      <w:pPr>
        <w:ind w:firstLine="567"/>
        <w:rPr>
          <w:rFonts w:ascii="GHEA Grapalat" w:hAnsi="GHEA Grapalat"/>
          <w:lang w:val="en-US"/>
        </w:rPr>
      </w:pPr>
      <w:r>
        <w:rPr>
          <w:rFonts w:ascii="GHEA Grapalat" w:hAnsi="GHEA Grapalat"/>
          <w:lang w:val="en-US"/>
        </w:rPr>
        <w:t xml:space="preserve"> </w:t>
      </w:r>
    </w:p>
    <w:p w14:paraId="4BB30256" w14:textId="704689DB" w:rsidR="00A2146A" w:rsidRPr="00DF286B" w:rsidRDefault="00A2146A" w:rsidP="00DF286B">
      <w:pPr>
        <w:widowControl w:val="0"/>
        <w:tabs>
          <w:tab w:val="left" w:pos="1276"/>
        </w:tabs>
        <w:spacing w:after="160"/>
        <w:ind w:firstLine="567"/>
        <w:jc w:val="both"/>
        <w:rPr>
          <w:rFonts w:ascii="GHEA Grapalat" w:hAnsi="GHEA Grapalat"/>
          <w:b/>
        </w:rPr>
      </w:pPr>
      <w:r w:rsidRPr="00DF286B">
        <w:rPr>
          <w:rFonts w:ascii="GHEA Grapalat" w:hAnsi="GHEA Grapalat"/>
          <w:b/>
        </w:rPr>
        <w:t>8.16.</w:t>
      </w:r>
      <w:r w:rsidRPr="00DF286B">
        <w:rPr>
          <w:rFonts w:ascii="GHEA Grapalat" w:hAnsi="GHEA Grapalat"/>
          <w:b/>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Подрядчиком в виде неустойки обеспечение договора заменяются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обеспечения </w:t>
      </w:r>
      <w:r w:rsidRPr="00DF286B">
        <w:rPr>
          <w:rFonts w:ascii="GHEA Grapalat" w:hAnsi="GHEA Grapalat"/>
          <w:b/>
        </w:rPr>
        <w:lastRenderedPageBreak/>
        <w:t>договора представленного в виде неустойки, также представляет Заказчику ново</w:t>
      </w:r>
      <w:r w:rsidR="00DF286B">
        <w:rPr>
          <w:rFonts w:ascii="GHEA Grapalat" w:hAnsi="GHEA Grapalat"/>
          <w:b/>
        </w:rPr>
        <w:t xml:space="preserve">е обеспечение  в течение  15 </w:t>
      </w:r>
      <w:r w:rsidRPr="00DF286B">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DF286B">
        <w:rPr>
          <w:b/>
        </w:rPr>
        <w:t>3</w:t>
      </w:r>
      <w:r w:rsidRPr="00DF286B">
        <w:rPr>
          <w:rFonts w:ascii="GHEA Grapalat" w:hAnsi="GHEA Grapalat"/>
          <w:b/>
        </w:rPr>
        <w:t>6</w:t>
      </w:r>
    </w:p>
    <w:p w14:paraId="6494B9E4" w14:textId="60F25FD0" w:rsidR="00F279A4" w:rsidRDefault="00A2146A" w:rsidP="00DF286B">
      <w:pPr>
        <w:widowControl w:val="0"/>
        <w:tabs>
          <w:tab w:val="left" w:pos="1276"/>
        </w:tabs>
        <w:spacing w:after="160"/>
        <w:ind w:firstLine="567"/>
        <w:jc w:val="both"/>
        <w:rPr>
          <w:rFonts w:ascii="GHEA Grapalat" w:hAnsi="GHEA Grapalat"/>
          <w:b/>
        </w:rPr>
      </w:pPr>
      <w:r w:rsidRPr="00DF286B">
        <w:rPr>
          <w:rFonts w:ascii="GHEA Grapalat" w:hAnsi="GHEA Grapalat"/>
          <w:b/>
        </w:rPr>
        <w:t>8.17 По соглашению Сторон срок выполнения работ, предусмотренных Договором, может быть приостановлен или считаться приостановленным в случае возникновения обстоятельств, делающих выполнение приостановленных работ невозможным, в том числе в случае внесения изменений в проект, если выполнение работ, предусмотренных Договором, стало невозможным без внесения изменений в проект. Для целей настоящего пункта приостановленный срок определяется Заказчиком, и между Сторонами заключается соответствующее соглашение.</w:t>
      </w:r>
    </w:p>
    <w:p w14:paraId="035F0F83" w14:textId="77777777" w:rsidR="007D6904" w:rsidRDefault="007D6904" w:rsidP="007D6904">
      <w:pPr>
        <w:widowControl w:val="0"/>
        <w:spacing w:after="200" w:line="360" w:lineRule="auto"/>
        <w:jc w:val="both"/>
        <w:rPr>
          <w:rFonts w:ascii="GHEA Grapalat" w:hAnsi="GHEA Grapalat"/>
          <w:b/>
        </w:rPr>
      </w:pPr>
      <w:r w:rsidRPr="007D6904">
        <w:rPr>
          <w:rFonts w:ascii="GHEA Grapalat" w:hAnsi="GHEA Grapalat"/>
          <w:b/>
        </w:rPr>
        <w:t>9. АДРЕСА СТОРОН, БАНКОВСКИЕ ПРАВИЛА И ПОДПИСИ.</w:t>
      </w:r>
    </w:p>
    <w:p w14:paraId="670D1639" w14:textId="6896FC6F" w:rsidR="007D6904" w:rsidRDefault="007D6904" w:rsidP="007D6904">
      <w:pPr>
        <w:widowControl w:val="0"/>
        <w:spacing w:after="200" w:line="360" w:lineRule="auto"/>
        <w:jc w:val="both"/>
        <w:rPr>
          <w:rFonts w:ascii="GHEA Grapalat" w:hAnsi="GHEA Grapalat"/>
          <w:b/>
        </w:rPr>
      </w:pPr>
      <w:r w:rsidRPr="007D6904">
        <w:rPr>
          <w:rFonts w:ascii="GHEA Grapalat" w:hAnsi="GHEA Grapalat"/>
          <w:b/>
        </w:rPr>
        <w:t>Для выполнения предусмотренных контрактом работ требуются следующие лицензии: по следующим сферам "Выполнение работ в сфере градостроения"</w:t>
      </w:r>
    </w:p>
    <w:tbl>
      <w:tblPr>
        <w:tblW w:w="10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09"/>
      </w:tblGrid>
      <w:tr w:rsidR="007D6904" w:rsidRPr="008F4F6E" w14:paraId="084396F1" w14:textId="77777777" w:rsidTr="00BE1F0C">
        <w:trPr>
          <w:jc w:val="center"/>
        </w:trPr>
        <w:tc>
          <w:tcPr>
            <w:tcW w:w="8592" w:type="dxa"/>
            <w:vAlign w:val="center"/>
          </w:tcPr>
          <w:p w14:paraId="1A9378ED" w14:textId="77777777" w:rsidR="007D6904" w:rsidRPr="00A502DC" w:rsidRDefault="007D6904" w:rsidP="00BE1F0C">
            <w:pPr>
              <w:pStyle w:val="BodyTextIndent2"/>
              <w:widowControl w:val="0"/>
              <w:spacing w:line="240" w:lineRule="auto"/>
              <w:ind w:firstLine="0"/>
              <w:jc w:val="left"/>
              <w:rPr>
                <w:rFonts w:ascii="GHEA Grapalat" w:hAnsi="GHEA Grapalat"/>
                <w:sz w:val="18"/>
                <w:szCs w:val="18"/>
              </w:rPr>
            </w:pPr>
            <w:r w:rsidRPr="00A502DC">
              <w:rPr>
                <w:rFonts w:ascii="GHEA Grapalat" w:hAnsi="GHEA Grapalat"/>
                <w:b/>
                <w:sz w:val="18"/>
                <w:szCs w:val="18"/>
                <w:u w:val="single"/>
              </w:rPr>
              <w:t>Осуществление строительства, лицензия 3 и выше класса,</w:t>
            </w:r>
          </w:p>
          <w:p w14:paraId="2692ED79" w14:textId="77777777" w:rsidR="007D6904" w:rsidRPr="00A502DC" w:rsidRDefault="007D6904" w:rsidP="007D6904">
            <w:pPr>
              <w:pStyle w:val="BodyTextIndent2"/>
              <w:widowControl w:val="0"/>
              <w:numPr>
                <w:ilvl w:val="0"/>
                <w:numId w:val="39"/>
              </w:numPr>
              <w:spacing w:line="240" w:lineRule="auto"/>
              <w:ind w:left="492" w:hanging="283"/>
              <w:jc w:val="left"/>
              <w:rPr>
                <w:rFonts w:ascii="GHEA Grapalat" w:hAnsi="GHEA Grapalat"/>
                <w:sz w:val="18"/>
                <w:szCs w:val="18"/>
              </w:rPr>
            </w:pPr>
            <w:r w:rsidRPr="00A502DC">
              <w:rPr>
                <w:rFonts w:ascii="GHEA Grapalat" w:hAnsi="GHEA Grapalat"/>
                <w:sz w:val="18"/>
                <w:szCs w:val="18"/>
              </w:rPr>
              <w:t>жилые, общественные и промышленные сооружения</w:t>
            </w:r>
            <w:r w:rsidRPr="00A502DC">
              <w:rPr>
                <w:rFonts w:ascii="GHEA Grapalat" w:hAnsi="GHEA Grapalat"/>
                <w:b/>
                <w:sz w:val="18"/>
                <w:szCs w:val="18"/>
              </w:rPr>
              <w:t xml:space="preserve"> сертификат 3 и выше класса</w:t>
            </w:r>
          </w:p>
          <w:p w14:paraId="6DACF878" w14:textId="77777777" w:rsidR="007D6904" w:rsidRPr="00A502DC" w:rsidRDefault="007D6904" w:rsidP="007D6904">
            <w:pPr>
              <w:pStyle w:val="BodyTextIndent2"/>
              <w:widowControl w:val="0"/>
              <w:numPr>
                <w:ilvl w:val="0"/>
                <w:numId w:val="39"/>
              </w:numPr>
              <w:spacing w:line="240" w:lineRule="auto"/>
              <w:ind w:left="492" w:hanging="283"/>
              <w:jc w:val="left"/>
              <w:rPr>
                <w:rFonts w:ascii="GHEA Grapalat" w:hAnsi="GHEA Grapalat"/>
                <w:sz w:val="18"/>
                <w:szCs w:val="18"/>
              </w:rPr>
            </w:pPr>
            <w:r w:rsidRPr="00A502DC">
              <w:rPr>
                <w:rFonts w:ascii="GHEA Grapalat" w:hAnsi="GHEA Grapalat"/>
                <w:sz w:val="18"/>
                <w:szCs w:val="18"/>
              </w:rPr>
              <w:t xml:space="preserve">водоснабжение и водоотведение (внутренние и наружные водопроводно-канализационные сети, гидромелорация) </w:t>
            </w:r>
            <w:r w:rsidRPr="00A502DC">
              <w:rPr>
                <w:rFonts w:ascii="GHEA Grapalat" w:hAnsi="GHEA Grapalat"/>
                <w:b/>
                <w:sz w:val="18"/>
                <w:szCs w:val="18"/>
              </w:rPr>
              <w:t>сертификат 3 и выше класса</w:t>
            </w:r>
            <w:r w:rsidRPr="00A502DC">
              <w:rPr>
                <w:rFonts w:ascii="GHEA Grapalat" w:hAnsi="GHEA Grapalat"/>
                <w:sz w:val="18"/>
                <w:szCs w:val="18"/>
              </w:rPr>
              <w:t xml:space="preserve"> </w:t>
            </w:r>
          </w:p>
          <w:p w14:paraId="1FC518AB" w14:textId="77777777" w:rsidR="007D6904" w:rsidRPr="00A502DC" w:rsidRDefault="007D6904" w:rsidP="007D6904">
            <w:pPr>
              <w:pStyle w:val="BodyTextIndent2"/>
              <w:widowControl w:val="0"/>
              <w:numPr>
                <w:ilvl w:val="0"/>
                <w:numId w:val="39"/>
              </w:numPr>
              <w:spacing w:line="240" w:lineRule="auto"/>
              <w:ind w:left="492" w:hanging="283"/>
              <w:jc w:val="left"/>
              <w:rPr>
                <w:rFonts w:ascii="GHEA Grapalat" w:hAnsi="GHEA Grapalat"/>
                <w:sz w:val="18"/>
                <w:szCs w:val="18"/>
              </w:rPr>
            </w:pPr>
            <w:r w:rsidRPr="00A502DC">
              <w:rPr>
                <w:rFonts w:ascii="GHEA Grapalat" w:hAnsi="GHEA Grapalat"/>
                <w:sz w:val="18"/>
                <w:szCs w:val="18"/>
              </w:rPr>
              <w:t xml:space="preserve">электроснабжение (внутренние и внешние сети электроснабжения, электроосвещение, системы коммутации, фотоэлектрические и ветровые электростанции) </w:t>
            </w:r>
            <w:r w:rsidRPr="00A502DC">
              <w:rPr>
                <w:rFonts w:ascii="GHEA Grapalat" w:hAnsi="GHEA Grapalat"/>
                <w:b/>
                <w:sz w:val="18"/>
                <w:szCs w:val="18"/>
              </w:rPr>
              <w:t>сертификат 3 и выше класса</w:t>
            </w:r>
          </w:p>
          <w:p w14:paraId="6750225F" w14:textId="77777777" w:rsidR="007D6904" w:rsidRPr="008F4F6E" w:rsidRDefault="007D6904" w:rsidP="007D6904">
            <w:pPr>
              <w:pStyle w:val="BodyTextIndent2"/>
              <w:widowControl w:val="0"/>
              <w:numPr>
                <w:ilvl w:val="0"/>
                <w:numId w:val="39"/>
              </w:numPr>
              <w:spacing w:line="240" w:lineRule="auto"/>
              <w:ind w:left="492" w:hanging="283"/>
              <w:jc w:val="left"/>
              <w:rPr>
                <w:rFonts w:ascii="GHEA Grapalat" w:hAnsi="GHEA Grapalat"/>
                <w:sz w:val="18"/>
                <w:szCs w:val="18"/>
                <w:lang w:val="hy-AM"/>
              </w:rPr>
            </w:pPr>
            <w:r w:rsidRPr="00A502DC">
              <w:rPr>
                <w:rFonts w:ascii="GHEA Grapalat" w:hAnsi="GHEA Grapalat"/>
                <w:sz w:val="18"/>
                <w:szCs w:val="18"/>
              </w:rPr>
              <w:t>теплогазоснабжение и вентиляция (системы вентиляции, отопления и улучшения качества воздуха, системы отопления и охлаждения и системы отопления и охлаждения)</w:t>
            </w:r>
            <w:r w:rsidRPr="00A502DC">
              <w:rPr>
                <w:rFonts w:ascii="GHEA Grapalat" w:hAnsi="GHEA Grapalat"/>
                <w:b/>
                <w:sz w:val="18"/>
                <w:szCs w:val="18"/>
              </w:rPr>
              <w:t xml:space="preserve"> сертификат 3 и выше класса</w:t>
            </w:r>
          </w:p>
        </w:tc>
      </w:tr>
    </w:tbl>
    <w:p w14:paraId="646650FD" w14:textId="516F89EF" w:rsidR="007D6904" w:rsidRPr="007D6904" w:rsidRDefault="007D6904" w:rsidP="00DF286B">
      <w:pPr>
        <w:widowControl w:val="0"/>
        <w:tabs>
          <w:tab w:val="left" w:pos="1276"/>
        </w:tabs>
        <w:spacing w:after="160"/>
        <w:ind w:firstLine="567"/>
        <w:jc w:val="both"/>
        <w:rPr>
          <w:rFonts w:ascii="GHEA Grapalat" w:hAnsi="GHEA Grapalat"/>
          <w:b/>
          <w:lang w:val="hy-AM"/>
        </w:rPr>
      </w:pPr>
    </w:p>
    <w:p w14:paraId="7B290992" w14:textId="2EC8B356" w:rsidR="002A75B6" w:rsidRPr="007656DE" w:rsidRDefault="002A75B6" w:rsidP="00895369">
      <w:pPr>
        <w:widowControl w:val="0"/>
        <w:pBdr>
          <w:bottom w:val="single" w:sz="6" w:space="0" w:color="auto"/>
        </w:pBdr>
        <w:tabs>
          <w:tab w:val="left" w:pos="1276"/>
        </w:tabs>
        <w:ind w:firstLine="567"/>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706119C9" w14:textId="77777777" w:rsidR="002A75B6" w:rsidRPr="00124BE9" w:rsidRDefault="002A75B6" w:rsidP="002A75B6">
      <w:pPr>
        <w:pStyle w:val="FootnoteText"/>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582735B8" w14:textId="77777777" w:rsidR="00BB28C8" w:rsidRPr="00C0477B" w:rsidRDefault="001A4A02" w:rsidP="00BB28C8">
      <w:pPr>
        <w:widowControl w:val="0"/>
        <w:tabs>
          <w:tab w:val="left" w:pos="1276"/>
        </w:tabs>
        <w:spacing w:after="160" w:line="353" w:lineRule="auto"/>
        <w:ind w:firstLine="567"/>
        <w:jc w:val="both"/>
        <w:rPr>
          <w:rFonts w:ascii="GHEA Grapalat" w:hAnsi="GHEA Grapalat"/>
          <w:sz w:val="20"/>
          <w:szCs w:val="20"/>
          <w:lang w:val="hy-AM"/>
        </w:rPr>
      </w:pPr>
      <w:r w:rsidRPr="00C0477B">
        <w:rPr>
          <w:rStyle w:val="ezkurwreuab5ozgtqnkl"/>
          <w:rFonts w:ascii="Cambria" w:hAnsi="Cambria" w:cs="Cambria"/>
          <w:i/>
          <w:sz w:val="20"/>
          <w:szCs w:val="20"/>
        </w:rPr>
        <w:t>Срок</w:t>
      </w:r>
      <w:r w:rsidRPr="00C0477B">
        <w:rPr>
          <w:rStyle w:val="ezkurwreuab5ozgtqnkl"/>
          <w:i/>
          <w:sz w:val="20"/>
          <w:szCs w:val="20"/>
        </w:rPr>
        <w:t xml:space="preserve">, </w:t>
      </w:r>
      <w:r w:rsidRPr="00C0477B">
        <w:rPr>
          <w:rStyle w:val="ezkurwreuab5ozgtqnkl"/>
          <w:rFonts w:ascii="Cambria" w:hAnsi="Cambria" w:cs="Cambria"/>
          <w:i/>
          <w:sz w:val="20"/>
          <w:szCs w:val="20"/>
        </w:rPr>
        <w:t>установленный</w:t>
      </w:r>
      <w:r w:rsidRPr="00C0477B">
        <w:rPr>
          <w:i/>
          <w:sz w:val="20"/>
          <w:szCs w:val="20"/>
        </w:rPr>
        <w:t xml:space="preserve"> </w:t>
      </w:r>
      <w:r w:rsidRPr="00C0477B">
        <w:rPr>
          <w:rStyle w:val="ezkurwreuab5ozgtqnkl"/>
          <w:rFonts w:ascii="Cambria" w:hAnsi="Cambria" w:cs="Cambria"/>
          <w:i/>
          <w:sz w:val="20"/>
          <w:szCs w:val="20"/>
        </w:rPr>
        <w:t>в</w:t>
      </w:r>
      <w:r w:rsidRPr="00C0477B">
        <w:rPr>
          <w:rStyle w:val="ezkurwreuab5ozgtqnkl"/>
          <w:i/>
          <w:sz w:val="20"/>
          <w:szCs w:val="20"/>
        </w:rPr>
        <w:t xml:space="preserve"> 5</w:t>
      </w:r>
      <w:r w:rsidRPr="00C0477B">
        <w:rPr>
          <w:rStyle w:val="ezkurwreuab5ozgtqnkl"/>
          <w:rFonts w:asciiTheme="minorHAnsi" w:hAnsiTheme="minorHAnsi"/>
          <w:i/>
          <w:sz w:val="20"/>
          <w:szCs w:val="20"/>
        </w:rPr>
        <w:t xml:space="preserve">-ом </w:t>
      </w:r>
      <w:r w:rsidRPr="00C0477B">
        <w:rPr>
          <w:i/>
          <w:sz w:val="20"/>
          <w:szCs w:val="20"/>
        </w:rPr>
        <w:t xml:space="preserve"> </w:t>
      </w:r>
      <w:r w:rsidRPr="00C0477B">
        <w:rPr>
          <w:rStyle w:val="ezkurwreuab5ozgtqnkl"/>
          <w:rFonts w:ascii="Cambria" w:hAnsi="Cambria" w:cs="Cambria"/>
          <w:i/>
          <w:sz w:val="20"/>
          <w:szCs w:val="20"/>
        </w:rPr>
        <w:t xml:space="preserve"> предложении настоящего</w:t>
      </w:r>
      <w:r w:rsidRPr="00C0477B">
        <w:rPr>
          <w:i/>
          <w:sz w:val="20"/>
          <w:szCs w:val="20"/>
        </w:rPr>
        <w:t xml:space="preserve"> </w:t>
      </w:r>
      <w:r w:rsidRPr="00C0477B">
        <w:rPr>
          <w:rStyle w:val="ezkurwreuab5ozgtqnkl"/>
          <w:rFonts w:ascii="Cambria" w:hAnsi="Cambria" w:cs="Cambria"/>
          <w:i/>
          <w:sz w:val="20"/>
          <w:szCs w:val="20"/>
        </w:rPr>
        <w:t>пункта</w:t>
      </w:r>
      <w:r w:rsidRPr="00C0477B">
        <w:rPr>
          <w:i/>
          <w:sz w:val="20"/>
          <w:szCs w:val="20"/>
        </w:rPr>
        <w:t xml:space="preserve">, </w:t>
      </w:r>
      <w:r w:rsidRPr="00C0477B">
        <w:rPr>
          <w:rStyle w:val="ezkurwreuab5ozgtqnkl"/>
          <w:rFonts w:ascii="Cambria" w:hAnsi="Cambria" w:cs="Cambria"/>
          <w:i/>
          <w:sz w:val="20"/>
          <w:szCs w:val="20"/>
        </w:rPr>
        <w:t>не</w:t>
      </w:r>
      <w:r w:rsidRPr="00C0477B">
        <w:rPr>
          <w:i/>
          <w:sz w:val="20"/>
          <w:szCs w:val="20"/>
        </w:rPr>
        <w:t xml:space="preserve"> </w:t>
      </w:r>
      <w:r w:rsidRPr="00C0477B">
        <w:rPr>
          <w:rStyle w:val="ezkurwreuab5ozgtqnkl"/>
          <w:rFonts w:ascii="Cambria" w:hAnsi="Cambria" w:cs="Cambria"/>
          <w:i/>
          <w:sz w:val="20"/>
          <w:szCs w:val="20"/>
        </w:rPr>
        <w:t>может</w:t>
      </w:r>
      <w:r w:rsidRPr="00C0477B">
        <w:rPr>
          <w:rStyle w:val="ezkurwreuab5ozgtqnkl"/>
          <w:i/>
          <w:sz w:val="20"/>
          <w:szCs w:val="20"/>
        </w:rPr>
        <w:t xml:space="preserve"> </w:t>
      </w:r>
      <w:r w:rsidRPr="00C0477B">
        <w:rPr>
          <w:rStyle w:val="ezkurwreuab5ozgtqnkl"/>
          <w:rFonts w:ascii="Cambria" w:hAnsi="Cambria" w:cs="Cambria"/>
          <w:i/>
          <w:sz w:val="20"/>
          <w:szCs w:val="20"/>
        </w:rPr>
        <w:t>быть</w:t>
      </w:r>
      <w:r w:rsidRPr="00C0477B">
        <w:rPr>
          <w:rStyle w:val="ezkurwreuab5ozgtqnkl"/>
          <w:i/>
          <w:sz w:val="20"/>
          <w:szCs w:val="20"/>
        </w:rPr>
        <w:t xml:space="preserve"> </w:t>
      </w:r>
      <w:r w:rsidRPr="00C0477B">
        <w:rPr>
          <w:rStyle w:val="ezkurwreuab5ozgtqnkl"/>
          <w:rFonts w:ascii="Cambria" w:hAnsi="Cambria" w:cs="Cambria"/>
          <w:i/>
          <w:sz w:val="20"/>
          <w:szCs w:val="20"/>
        </w:rPr>
        <w:t>менее</w:t>
      </w:r>
      <w:r w:rsidRPr="00C0477B">
        <w:rPr>
          <w:i/>
          <w:sz w:val="20"/>
          <w:szCs w:val="20"/>
        </w:rPr>
        <w:t xml:space="preserve"> </w:t>
      </w:r>
      <w:r w:rsidRPr="00C0477B">
        <w:rPr>
          <w:rStyle w:val="ezkurwreuab5ozgtqnkl"/>
          <w:i/>
          <w:sz w:val="20"/>
          <w:szCs w:val="20"/>
        </w:rPr>
        <w:t>10</w:t>
      </w:r>
      <w:r w:rsidRPr="00C0477B">
        <w:rPr>
          <w:i/>
          <w:sz w:val="20"/>
          <w:szCs w:val="20"/>
        </w:rPr>
        <w:t xml:space="preserve"> </w:t>
      </w:r>
      <w:r w:rsidRPr="00C0477B">
        <w:rPr>
          <w:rStyle w:val="ezkurwreuab5ozgtqnkl"/>
          <w:rFonts w:ascii="Cambria" w:hAnsi="Cambria" w:cs="Cambria"/>
          <w:i/>
          <w:sz w:val="20"/>
          <w:szCs w:val="20"/>
        </w:rPr>
        <w:t>рабочих</w:t>
      </w:r>
      <w:r w:rsidRPr="00C0477B">
        <w:rPr>
          <w:i/>
          <w:sz w:val="20"/>
          <w:szCs w:val="20"/>
        </w:rPr>
        <w:t xml:space="preserve"> </w:t>
      </w:r>
      <w:r w:rsidRPr="00C0477B">
        <w:rPr>
          <w:rStyle w:val="ezkurwreuab5ozgtqnkl"/>
          <w:rFonts w:ascii="Cambria" w:hAnsi="Cambria" w:cs="Cambria"/>
          <w:i/>
          <w:sz w:val="20"/>
          <w:szCs w:val="20"/>
        </w:rPr>
        <w:t>дней</w:t>
      </w:r>
    </w:p>
    <w:p w14:paraId="2F34C850" w14:textId="2EB1F7D3" w:rsidR="00BB28C8" w:rsidRPr="009F3DC7" w:rsidRDefault="00BB28C8" w:rsidP="00F279A4">
      <w:pP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6C93021" w14:textId="77777777" w:rsidTr="003D2146">
        <w:trPr>
          <w:jc w:val="center"/>
        </w:trPr>
        <w:tc>
          <w:tcPr>
            <w:tcW w:w="4536" w:type="dxa"/>
          </w:tcPr>
          <w:p w14:paraId="16F576D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DBC38E"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6EA0F0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lastRenderedPageBreak/>
              <w:t>/подпись/</w:t>
            </w:r>
          </w:p>
          <w:p w14:paraId="1C50583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154FE6F"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4B1DAF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62A0C1F"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461FEBA9"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lastRenderedPageBreak/>
              <w:t>/подпись/</w:t>
            </w:r>
          </w:p>
          <w:p w14:paraId="51A0898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F480FEB"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14:paraId="33B4A666" w14:textId="558BB31B" w:rsidR="00BB28C8" w:rsidRPr="009F3DC7" w:rsidRDefault="00BB28C8" w:rsidP="00895369">
      <w:pPr>
        <w:widowControl w:val="0"/>
        <w:spacing w:after="160"/>
        <w:ind w:firstLine="567"/>
        <w:jc w:val="right"/>
        <w:rPr>
          <w:rFonts w:ascii="GHEA Grapalat" w:hAnsi="GHEA Grapalat" w:cs="Arial"/>
          <w:i/>
        </w:rPr>
      </w:pPr>
      <w:r w:rsidRPr="009F3DC7">
        <w:rPr>
          <w:rFonts w:ascii="GHEA Grapalat" w:hAnsi="GHEA Grapalat"/>
        </w:rPr>
        <w:br w:type="page"/>
      </w:r>
      <w:r w:rsidRPr="009F3DC7">
        <w:rPr>
          <w:rFonts w:ascii="GHEA Grapalat" w:hAnsi="GHEA Grapalat"/>
          <w:i/>
        </w:rPr>
        <w:lastRenderedPageBreak/>
        <w:t>Приложение № 1</w:t>
      </w:r>
    </w:p>
    <w:p w14:paraId="34606FEC" w14:textId="77777777" w:rsidR="00BB28C8" w:rsidRPr="009F3DC7" w:rsidRDefault="00BB28C8" w:rsidP="00895369">
      <w:pPr>
        <w:widowControl w:val="0"/>
        <w:spacing w:after="16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2B2748B" w14:textId="77777777" w:rsidR="00BB28C8" w:rsidRPr="009F3DC7" w:rsidRDefault="00BB28C8" w:rsidP="00BB28C8">
      <w:pPr>
        <w:widowControl w:val="0"/>
        <w:spacing w:after="160" w:line="360" w:lineRule="auto"/>
        <w:ind w:firstLine="567"/>
        <w:jc w:val="center"/>
        <w:rPr>
          <w:rFonts w:ascii="GHEA Grapalat" w:hAnsi="GHEA Grapalat"/>
          <w:b/>
        </w:rPr>
      </w:pPr>
    </w:p>
    <w:p w14:paraId="432DE119"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52214570" w14:textId="77777777" w:rsidR="00BB28C8" w:rsidRPr="009F3DC7" w:rsidRDefault="00BB28C8" w:rsidP="00BB28C8">
      <w:pPr>
        <w:widowControl w:val="0"/>
        <w:spacing w:after="160" w:line="360" w:lineRule="auto"/>
        <w:ind w:firstLine="567"/>
        <w:jc w:val="right"/>
        <w:rPr>
          <w:rFonts w:ascii="GHEA Grapalat" w:hAnsi="GHEA Grapalat"/>
          <w:i/>
        </w:rPr>
      </w:pPr>
    </w:p>
    <w:p w14:paraId="4DFDA766" w14:textId="385B8EFB" w:rsidR="00B33633" w:rsidRPr="009F3DC7" w:rsidRDefault="00B33633" w:rsidP="00B33633">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B33633">
        <w:rPr>
          <w:rFonts w:ascii="GHEA Grapalat" w:hAnsi="GHEA Grapalat"/>
          <w:b/>
        </w:rPr>
        <w:t xml:space="preserve"> </w:t>
      </w:r>
      <w:r w:rsidR="00895369">
        <w:rPr>
          <w:rFonts w:ascii="GHEA Grapalat" w:hAnsi="GHEA Grapalat"/>
          <w:i/>
        </w:rPr>
        <w:t>"</w:t>
      </w:r>
      <w:r w:rsidR="00B05BA7">
        <w:rPr>
          <w:rFonts w:ascii="GHEA Grapalat" w:hAnsi="GHEA Grapalat"/>
          <w:i/>
          <w:lang w:val="en-US"/>
        </w:rPr>
        <w:t xml:space="preserve"> </w:t>
      </w:r>
      <w:r w:rsidR="0055399E">
        <w:rPr>
          <w:rFonts w:ascii="GHEA Grapalat" w:hAnsi="GHEA Grapalat"/>
          <w:b/>
        </w:rPr>
        <w:t>РЕМОНТ СРЕДНЕЙ ШКОЛЫ В АРТАШАВАНЕ В ОБЛАСТИ АРАГАЦОТН, РА</w:t>
      </w:r>
      <w:r w:rsidR="00895369">
        <w:rPr>
          <w:rFonts w:ascii="GHEA Grapalat" w:hAnsi="GHEA Grapalat"/>
          <w:i/>
        </w:rPr>
        <w:t>"</w:t>
      </w:r>
    </w:p>
    <w:p w14:paraId="38BA5232" w14:textId="170BE3ED" w:rsidR="000A359E" w:rsidRPr="00B33633" w:rsidRDefault="000A359E" w:rsidP="00B33633">
      <w:pPr>
        <w:contextualSpacing/>
        <w:jc w:val="center"/>
        <w:rPr>
          <w:rFonts w:ascii="Sylfaen" w:hAnsi="Sylfaen"/>
        </w:rPr>
      </w:pPr>
    </w:p>
    <w:p w14:paraId="409DB531" w14:textId="77777777" w:rsidR="00B05BA7" w:rsidRPr="009F3DC7" w:rsidRDefault="00453852" w:rsidP="00B05BA7">
      <w:pPr>
        <w:widowControl w:val="0"/>
        <w:spacing w:after="160" w:line="360" w:lineRule="auto"/>
        <w:ind w:firstLine="567"/>
        <w:jc w:val="center"/>
        <w:rPr>
          <w:rFonts w:ascii="GHEA Grapalat" w:hAnsi="GHEA Grapalat"/>
          <w:b/>
        </w:rPr>
      </w:pPr>
      <w:hyperlink r:id="rId20" w:history="1">
        <w:r w:rsidR="00B05BA7">
          <w:rPr>
            <w:rStyle w:val="Hyperlink"/>
            <w:lang w:val="hy-AM"/>
          </w:rPr>
          <w:t>https://drive.google.com/drive/folders/1H7nT4y4dS3tcRZxQ0VSuWA7tyczdhhvd?usp=sharing</w:t>
        </w:r>
      </w:hyperlink>
      <w:r w:rsidR="00B05BA7">
        <w:rPr>
          <w:lang w:val="en-US"/>
        </w:rPr>
        <w:t>-</w:t>
      </w:r>
      <w:r w:rsidR="00B05BA7">
        <w:rPr>
          <w:lang w:val="hy-AM"/>
        </w:rPr>
        <w:t> </w:t>
      </w:r>
      <w:r w:rsidR="00B05BA7">
        <w:rPr>
          <w:rFonts w:ascii="GHEA Grapalat" w:hAnsi="GHEA Grapalat"/>
          <w:i/>
        </w:rPr>
        <w:t>"</w:t>
      </w:r>
      <w:r w:rsidR="00B05BA7">
        <w:rPr>
          <w:rFonts w:ascii="GHEA Grapalat" w:hAnsi="GHEA Grapalat"/>
          <w:i/>
          <w:lang w:val="en-US"/>
        </w:rPr>
        <w:t xml:space="preserve"> </w:t>
      </w:r>
      <w:r w:rsidR="00B05BA7">
        <w:rPr>
          <w:rFonts w:ascii="GHEA Grapalat" w:hAnsi="GHEA Grapalat"/>
          <w:b/>
        </w:rPr>
        <w:t>РЕМОНТ СРЕДНЕЙ ШКОЛЫ В АРТАШАВАНЕ В ОБЛАСТИ АРАГАЦОТН, РА</w:t>
      </w:r>
      <w:r w:rsidR="00B05BA7">
        <w:rPr>
          <w:rFonts w:ascii="GHEA Grapalat" w:hAnsi="GHEA Grapalat"/>
          <w:i/>
        </w:rPr>
        <w:t>"</w:t>
      </w:r>
    </w:p>
    <w:p w14:paraId="5F0E166D" w14:textId="3F298EE4" w:rsidR="00B05BA7" w:rsidRDefault="00B05BA7" w:rsidP="00B05BA7">
      <w:pPr>
        <w:rPr>
          <w:sz w:val="22"/>
          <w:szCs w:val="22"/>
          <w:lang w:val="hy-AM"/>
        </w:rPr>
      </w:pPr>
      <w:r>
        <w:rPr>
          <w:lang w:val="hy-AM"/>
        </w:rPr>
        <w:t xml:space="preserve">     </w:t>
      </w:r>
    </w:p>
    <w:p w14:paraId="409DF808" w14:textId="77777777" w:rsidR="000A359E" w:rsidRPr="000A359E" w:rsidRDefault="000A359E" w:rsidP="00BB28C8">
      <w:pPr>
        <w:widowControl w:val="0"/>
        <w:spacing w:after="160" w:line="360" w:lineRule="auto"/>
        <w:ind w:firstLine="567"/>
        <w:jc w:val="center"/>
        <w:rPr>
          <w:rFonts w:ascii="Sylfaen" w:hAnsi="Sylfaen"/>
          <w:b/>
          <w:lang w:val="hy-AM"/>
        </w:rPr>
      </w:pPr>
      <w:bookmarkStart w:id="35" w:name="_GoBack"/>
      <w:bookmarkEnd w:id="35"/>
    </w:p>
    <w:p w14:paraId="07411889" w14:textId="0D0D576D" w:rsidR="00BB28C8" w:rsidRPr="00453852" w:rsidRDefault="00BB28C8" w:rsidP="00BB28C8">
      <w:pPr>
        <w:widowControl w:val="0"/>
        <w:spacing w:after="160" w:line="360" w:lineRule="auto"/>
        <w:ind w:firstLine="567"/>
        <w:rPr>
          <w:rFonts w:ascii="GHEA Grapalat" w:hAnsi="GHEA Grapalat"/>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453852" w:rsidRPr="00453852">
        <w:rPr>
          <w:rFonts w:ascii="GHEA Grapalat" w:hAnsi="GHEA Grapalat"/>
        </w:rPr>
        <w:t>РА</w:t>
      </w:r>
      <w:r w:rsidR="00453852">
        <w:rPr>
          <w:rFonts w:ascii="GHEA Grapalat" w:hAnsi="GHEA Grapalat"/>
        </w:rPr>
        <w:t xml:space="preserve">, </w:t>
      </w:r>
      <w:r w:rsidR="00453852" w:rsidRPr="00453852">
        <w:rPr>
          <w:rFonts w:ascii="GHEA Grapalat" w:hAnsi="GHEA Grapalat"/>
        </w:rPr>
        <w:t>регион Арагацотн, средней школы</w:t>
      </w:r>
      <w:r w:rsidR="00453852" w:rsidRPr="00453852">
        <w:rPr>
          <w:rFonts w:ascii="GHEA Grapalat" w:hAnsi="GHEA Grapalat"/>
        </w:rPr>
        <w:t xml:space="preserve"> </w:t>
      </w:r>
      <w:r w:rsidR="00453852">
        <w:rPr>
          <w:rFonts w:ascii="GHEA Grapalat" w:hAnsi="GHEA Grapalat"/>
        </w:rPr>
        <w:t>Арташаван.</w:t>
      </w:r>
    </w:p>
    <w:p w14:paraId="6756FA23"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7B01585" w14:textId="77777777" w:rsidTr="003D2146">
        <w:trPr>
          <w:jc w:val="center"/>
        </w:trPr>
        <w:tc>
          <w:tcPr>
            <w:tcW w:w="4536" w:type="dxa"/>
          </w:tcPr>
          <w:p w14:paraId="0EC6FDAA"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02FE1A49"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6943067C"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B5CA415"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C0F8CBA"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3B967FE8"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7B5B3F0"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30C4AAB2"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03D54476"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29366111" w14:textId="77777777" w:rsidR="00BB28C8" w:rsidRDefault="00BB28C8" w:rsidP="00BB28C8">
      <w:pPr>
        <w:widowControl w:val="0"/>
        <w:spacing w:after="160" w:line="360" w:lineRule="auto"/>
        <w:ind w:firstLine="567"/>
        <w:jc w:val="right"/>
        <w:rPr>
          <w:rFonts w:ascii="GHEA Grapalat" w:hAnsi="GHEA Grapalat"/>
          <w:i/>
        </w:rPr>
      </w:pPr>
    </w:p>
    <w:p w14:paraId="2636832C" w14:textId="77777777" w:rsidR="00BB28C8" w:rsidRDefault="00BB28C8" w:rsidP="00BB28C8">
      <w:pPr>
        <w:rPr>
          <w:rFonts w:ascii="GHEA Grapalat" w:hAnsi="GHEA Grapalat"/>
          <w:i/>
        </w:rPr>
      </w:pPr>
      <w:r>
        <w:rPr>
          <w:rFonts w:ascii="GHEA Grapalat" w:hAnsi="GHEA Grapalat"/>
          <w:i/>
        </w:rPr>
        <w:br w:type="page"/>
      </w:r>
    </w:p>
    <w:p w14:paraId="1452F917" w14:textId="77777777" w:rsidR="00BB28C8" w:rsidRPr="009F3DC7" w:rsidRDefault="00BB28C8" w:rsidP="00895369">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2</w:t>
      </w:r>
    </w:p>
    <w:p w14:paraId="4E2AB37B" w14:textId="77777777" w:rsidR="00BB28C8" w:rsidRPr="009F3DC7" w:rsidRDefault="00BB28C8" w:rsidP="00895369">
      <w:pPr>
        <w:widowControl w:val="0"/>
        <w:spacing w:after="16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7346480"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10007525"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31DCBA79" w14:textId="77777777" w:rsidR="00895369" w:rsidRPr="009F3DC7" w:rsidRDefault="00B33633" w:rsidP="007346F6">
      <w:pPr>
        <w:widowControl w:val="0"/>
        <w:spacing w:after="160"/>
        <w:ind w:firstLine="567"/>
        <w:jc w:val="center"/>
        <w:rPr>
          <w:rFonts w:ascii="GHEA Grapalat" w:hAnsi="GHEA Grapalat"/>
          <w:b/>
        </w:rPr>
      </w:pPr>
      <w:r w:rsidRPr="009F3DC7">
        <w:rPr>
          <w:rFonts w:ascii="GHEA Grapalat" w:hAnsi="GHEA Grapalat"/>
          <w:b/>
        </w:rPr>
        <w:t>ВЫПОЛНЕНИЯ РАБОТ</w:t>
      </w:r>
      <w:r w:rsidRPr="00B33633">
        <w:rPr>
          <w:rFonts w:ascii="GHEA Grapalat" w:hAnsi="GHEA Grapalat"/>
          <w:b/>
        </w:rPr>
        <w:t xml:space="preserve"> </w:t>
      </w:r>
      <w:r w:rsidR="00895369">
        <w:rPr>
          <w:rFonts w:ascii="GHEA Grapalat" w:hAnsi="GHEA Grapalat"/>
          <w:i/>
        </w:rPr>
        <w:t>"</w:t>
      </w:r>
      <w:r w:rsidR="00895369">
        <w:rPr>
          <w:rFonts w:ascii="GHEA Grapalat" w:hAnsi="GHEA Grapalat"/>
          <w:b/>
        </w:rPr>
        <w:t>РЕМОНТ СРЕДНЕЙ ШКОЛЫ В АРТАШАВАНЕ В ОБЛАСТИ АРАГАЦОТН, РА</w:t>
      </w:r>
      <w:r w:rsidR="00895369">
        <w:rPr>
          <w:rFonts w:ascii="GHEA Grapalat" w:hAnsi="GHEA Grapalat"/>
          <w:i/>
        </w:rPr>
        <w:t>"</w:t>
      </w:r>
    </w:p>
    <w:tbl>
      <w:tblPr>
        <w:tblW w:w="10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279"/>
        <w:gridCol w:w="3969"/>
        <w:gridCol w:w="2410"/>
      </w:tblGrid>
      <w:tr w:rsidR="00BB28C8" w:rsidRPr="009F3DC7" w14:paraId="77EA2FDD" w14:textId="77777777" w:rsidTr="00672E26">
        <w:trPr>
          <w:cantSplit/>
          <w:jc w:val="center"/>
        </w:trPr>
        <w:tc>
          <w:tcPr>
            <w:tcW w:w="816" w:type="dxa"/>
            <w:vMerge w:val="restart"/>
            <w:vAlign w:val="center"/>
          </w:tcPr>
          <w:p w14:paraId="573D31FE"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279" w:type="dxa"/>
            <w:vMerge w:val="restart"/>
            <w:vAlign w:val="center"/>
          </w:tcPr>
          <w:p w14:paraId="61B3B46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461D29D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6379" w:type="dxa"/>
            <w:gridSpan w:val="2"/>
            <w:vAlign w:val="center"/>
          </w:tcPr>
          <w:p w14:paraId="67DBD794"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6"/>
              <w:t>**</w:t>
            </w:r>
          </w:p>
        </w:tc>
      </w:tr>
      <w:tr w:rsidR="00BB28C8" w:rsidRPr="009F3DC7" w14:paraId="332BAEE8" w14:textId="77777777" w:rsidTr="00672E26">
        <w:trPr>
          <w:cantSplit/>
          <w:trHeight w:val="586"/>
          <w:jc w:val="center"/>
        </w:trPr>
        <w:tc>
          <w:tcPr>
            <w:tcW w:w="816" w:type="dxa"/>
            <w:vMerge/>
            <w:vAlign w:val="center"/>
          </w:tcPr>
          <w:p w14:paraId="6E3B2F16" w14:textId="77777777" w:rsidR="00BB28C8" w:rsidRPr="00517562" w:rsidRDefault="00BB28C8" w:rsidP="003D2146">
            <w:pPr>
              <w:widowControl w:val="0"/>
              <w:spacing w:after="120"/>
              <w:jc w:val="both"/>
              <w:rPr>
                <w:rFonts w:ascii="GHEA Grapalat" w:hAnsi="GHEA Grapalat"/>
                <w:sz w:val="20"/>
                <w:szCs w:val="20"/>
              </w:rPr>
            </w:pPr>
          </w:p>
        </w:tc>
        <w:tc>
          <w:tcPr>
            <w:tcW w:w="3279" w:type="dxa"/>
            <w:vMerge/>
          </w:tcPr>
          <w:p w14:paraId="6F8A5E4B" w14:textId="77777777" w:rsidR="00BB28C8" w:rsidRPr="00517562" w:rsidRDefault="00BB28C8" w:rsidP="003D2146">
            <w:pPr>
              <w:widowControl w:val="0"/>
              <w:spacing w:after="120"/>
              <w:rPr>
                <w:rFonts w:ascii="GHEA Grapalat" w:hAnsi="GHEA Grapalat"/>
                <w:sz w:val="20"/>
                <w:szCs w:val="20"/>
              </w:rPr>
            </w:pPr>
          </w:p>
        </w:tc>
        <w:tc>
          <w:tcPr>
            <w:tcW w:w="3969" w:type="dxa"/>
            <w:vAlign w:val="center"/>
          </w:tcPr>
          <w:p w14:paraId="2A50547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410" w:type="dxa"/>
            <w:vAlign w:val="center"/>
          </w:tcPr>
          <w:p w14:paraId="66C51E6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672E26" w:rsidRPr="009F3DC7" w14:paraId="3937BF63" w14:textId="77777777" w:rsidTr="00672E26">
        <w:trPr>
          <w:trHeight w:val="586"/>
          <w:jc w:val="center"/>
        </w:trPr>
        <w:tc>
          <w:tcPr>
            <w:tcW w:w="816" w:type="dxa"/>
            <w:vAlign w:val="center"/>
          </w:tcPr>
          <w:p w14:paraId="20F97D1C" w14:textId="2E20871A" w:rsidR="00672E26" w:rsidRPr="007346F6" w:rsidRDefault="00505B6F" w:rsidP="00672E26">
            <w:pPr>
              <w:widowControl w:val="0"/>
              <w:spacing w:after="120"/>
              <w:jc w:val="center"/>
              <w:rPr>
                <w:rFonts w:ascii="GHEA Grapalat" w:hAnsi="GHEA Grapalat"/>
                <w:sz w:val="20"/>
                <w:szCs w:val="20"/>
                <w:lang w:val="hy-AM"/>
              </w:rPr>
            </w:pPr>
            <w:r w:rsidRPr="007346F6">
              <w:rPr>
                <w:rFonts w:ascii="GHEA Grapalat" w:hAnsi="GHEA Grapalat"/>
                <w:sz w:val="20"/>
                <w:szCs w:val="20"/>
                <w:lang w:val="hy-AM"/>
              </w:rPr>
              <w:t>1</w:t>
            </w:r>
          </w:p>
        </w:tc>
        <w:tc>
          <w:tcPr>
            <w:tcW w:w="3279" w:type="dxa"/>
            <w:vAlign w:val="center"/>
          </w:tcPr>
          <w:p w14:paraId="1E41528C" w14:textId="78401F97" w:rsidR="00672E26" w:rsidRPr="007346F6" w:rsidRDefault="00505B6F" w:rsidP="00672E26">
            <w:pPr>
              <w:widowControl w:val="0"/>
              <w:spacing w:after="120"/>
              <w:rPr>
                <w:rFonts w:ascii="GHEA Grapalat" w:hAnsi="GHEA Grapalat"/>
                <w:sz w:val="20"/>
                <w:szCs w:val="20"/>
              </w:rPr>
            </w:pPr>
            <w:r w:rsidRPr="007346F6">
              <w:rPr>
                <w:rFonts w:ascii="GHEA Grapalat" w:hAnsi="GHEA Grapalat" w:cs="GHEA Grapalat"/>
                <w:b/>
                <w:sz w:val="20"/>
                <w:szCs w:val="20"/>
              </w:rPr>
              <w:t>“</w:t>
            </w:r>
            <w:r w:rsidR="0055399E" w:rsidRPr="007346F6">
              <w:rPr>
                <w:rFonts w:ascii="GHEA Grapalat" w:hAnsi="GHEA Grapalat" w:cs="GHEA Grapalat"/>
                <w:b/>
                <w:sz w:val="20"/>
                <w:szCs w:val="20"/>
              </w:rPr>
              <w:t>Ремонт средней школы в Арташаване в области Арагацотн, РА</w:t>
            </w:r>
            <w:r w:rsidRPr="007346F6">
              <w:rPr>
                <w:rFonts w:ascii="GHEA Grapalat" w:hAnsi="GHEA Grapalat" w:cs="GHEA Grapalat"/>
                <w:b/>
                <w:sz w:val="20"/>
                <w:szCs w:val="20"/>
              </w:rPr>
              <w:t>»</w:t>
            </w:r>
          </w:p>
        </w:tc>
        <w:tc>
          <w:tcPr>
            <w:tcW w:w="3969" w:type="dxa"/>
          </w:tcPr>
          <w:p w14:paraId="4B088140" w14:textId="11E11269" w:rsidR="00672E26" w:rsidRPr="007346F6" w:rsidRDefault="00895369" w:rsidP="00672E26">
            <w:pPr>
              <w:rPr>
                <w:sz w:val="20"/>
              </w:rPr>
            </w:pPr>
            <w:r w:rsidRPr="007346F6">
              <w:rPr>
                <w:rFonts w:ascii="GHEA Grapalat" w:hAnsi="GHEA Grapalat" w:cs="Sylfaen"/>
                <w:i/>
                <w:sz w:val="20"/>
                <w:lang w:val="hy-AM"/>
              </w:rPr>
              <w:t>В случае предусмотрения финансовых средств в сроки установленные соглашением заключаемого между сторонами</w:t>
            </w:r>
          </w:p>
        </w:tc>
        <w:tc>
          <w:tcPr>
            <w:tcW w:w="2410" w:type="dxa"/>
            <w:vAlign w:val="center"/>
          </w:tcPr>
          <w:p w14:paraId="20535D87" w14:textId="24B0C046" w:rsidR="00672E26" w:rsidRPr="007346F6" w:rsidRDefault="00895369" w:rsidP="00672E26">
            <w:pPr>
              <w:widowControl w:val="0"/>
              <w:spacing w:after="120"/>
              <w:rPr>
                <w:rFonts w:ascii="GHEA Grapalat" w:hAnsi="GHEA Grapalat" w:cs="Sylfaen"/>
                <w:i/>
                <w:sz w:val="20"/>
                <w:lang w:val="hy-AM"/>
              </w:rPr>
            </w:pPr>
            <w:r w:rsidRPr="007346F6">
              <w:rPr>
                <w:rFonts w:ascii="GHEA Grapalat" w:hAnsi="GHEA Grapalat" w:cs="Sylfaen"/>
                <w:i/>
                <w:sz w:val="20"/>
                <w:lang w:val="hy-AM"/>
              </w:rPr>
              <w:t>100 дней, но не позднее 30 сентября 2026 года</w:t>
            </w:r>
          </w:p>
        </w:tc>
      </w:tr>
      <w:tr w:rsidR="00BB28C8" w:rsidRPr="009F3DC7" w14:paraId="24BFFB07" w14:textId="77777777" w:rsidTr="00672E26">
        <w:trPr>
          <w:cantSplit/>
          <w:trHeight w:val="586"/>
          <w:jc w:val="center"/>
        </w:trPr>
        <w:tc>
          <w:tcPr>
            <w:tcW w:w="4095" w:type="dxa"/>
            <w:gridSpan w:val="2"/>
            <w:vAlign w:val="center"/>
          </w:tcPr>
          <w:p w14:paraId="2AB60D69" w14:textId="77777777" w:rsidR="00BB28C8" w:rsidRPr="007346F6" w:rsidRDefault="00BB28C8" w:rsidP="003D2146">
            <w:pPr>
              <w:widowControl w:val="0"/>
              <w:spacing w:after="120"/>
              <w:rPr>
                <w:rFonts w:ascii="GHEA Grapalat" w:hAnsi="GHEA Grapalat"/>
                <w:b/>
                <w:sz w:val="20"/>
                <w:szCs w:val="20"/>
              </w:rPr>
            </w:pPr>
            <w:r w:rsidRPr="007346F6">
              <w:rPr>
                <w:rFonts w:ascii="GHEA Grapalat" w:hAnsi="GHEA Grapalat"/>
                <w:b/>
                <w:sz w:val="20"/>
                <w:szCs w:val="20"/>
              </w:rPr>
              <w:t>ВСЕГО</w:t>
            </w:r>
          </w:p>
        </w:tc>
        <w:tc>
          <w:tcPr>
            <w:tcW w:w="3969" w:type="dxa"/>
            <w:vAlign w:val="center"/>
          </w:tcPr>
          <w:p w14:paraId="252D43D2" w14:textId="2BC72DCB" w:rsidR="00BB28C8" w:rsidRPr="007346F6" w:rsidRDefault="00895369" w:rsidP="007346F6">
            <w:pPr>
              <w:widowControl w:val="0"/>
              <w:spacing w:after="120"/>
              <w:rPr>
                <w:rFonts w:ascii="GHEA Grapalat" w:hAnsi="GHEA Grapalat"/>
                <w:b/>
                <w:sz w:val="20"/>
                <w:szCs w:val="20"/>
              </w:rPr>
            </w:pPr>
            <w:r w:rsidRPr="007346F6">
              <w:rPr>
                <w:rFonts w:ascii="GHEA Grapalat" w:hAnsi="GHEA Grapalat" w:cs="Sylfaen"/>
                <w:i/>
                <w:sz w:val="20"/>
                <w:lang w:val="hy-AM"/>
              </w:rPr>
              <w:t>В случае предусмотрения финансовых средств в сроки установленные соглашением заключаемого между сторонами</w:t>
            </w:r>
          </w:p>
        </w:tc>
        <w:tc>
          <w:tcPr>
            <w:tcW w:w="2410" w:type="dxa"/>
            <w:vAlign w:val="center"/>
          </w:tcPr>
          <w:p w14:paraId="548F9E7D" w14:textId="2BCD0D9B" w:rsidR="00BB28C8" w:rsidRPr="007346F6" w:rsidRDefault="00895369" w:rsidP="007346F6">
            <w:pPr>
              <w:widowControl w:val="0"/>
              <w:spacing w:after="120"/>
              <w:rPr>
                <w:rFonts w:ascii="GHEA Grapalat" w:hAnsi="GHEA Grapalat" w:cs="Sylfaen"/>
                <w:i/>
                <w:sz w:val="20"/>
                <w:lang w:val="hy-AM"/>
              </w:rPr>
            </w:pPr>
            <w:r w:rsidRPr="007346F6">
              <w:rPr>
                <w:rFonts w:ascii="GHEA Grapalat" w:hAnsi="GHEA Grapalat" w:cs="Sylfaen"/>
                <w:i/>
                <w:sz w:val="20"/>
                <w:lang w:val="hy-AM"/>
              </w:rPr>
              <w:t>100 дней, но не позднее 30 сентября 2026 года</w:t>
            </w:r>
          </w:p>
        </w:tc>
      </w:tr>
    </w:tbl>
    <w:p w14:paraId="740DF84F"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BCCFB3E" w14:textId="77777777" w:rsidTr="003D2146">
        <w:trPr>
          <w:jc w:val="center"/>
        </w:trPr>
        <w:tc>
          <w:tcPr>
            <w:tcW w:w="4536" w:type="dxa"/>
          </w:tcPr>
          <w:p w14:paraId="56FBD47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6123365"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534A6795"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749A5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C50F170"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84B31A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7BB9C17"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23601DD0"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96466E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61CF6A5D"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6D3060C0"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73FCA653" w14:textId="77777777" w:rsidR="00BB28C8" w:rsidRPr="009F3DC7" w:rsidRDefault="00BB28C8" w:rsidP="00895369">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3E85B2AB" w14:textId="77777777" w:rsidR="00BB28C8" w:rsidRPr="009F3DC7" w:rsidRDefault="00BB28C8" w:rsidP="0089536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2A240EFB"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445F8A40"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7"/>
        <w:t>*</w:t>
      </w:r>
    </w:p>
    <w:p w14:paraId="204795A4"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6"/>
        <w:gridCol w:w="1498"/>
        <w:gridCol w:w="1314"/>
        <w:gridCol w:w="582"/>
        <w:gridCol w:w="700"/>
        <w:gridCol w:w="431"/>
        <w:gridCol w:w="556"/>
        <w:gridCol w:w="436"/>
        <w:gridCol w:w="515"/>
        <w:gridCol w:w="477"/>
        <w:gridCol w:w="531"/>
        <w:gridCol w:w="729"/>
        <w:gridCol w:w="663"/>
        <w:gridCol w:w="594"/>
        <w:gridCol w:w="644"/>
        <w:gridCol w:w="581"/>
      </w:tblGrid>
      <w:tr w:rsidR="00BB28C8" w:rsidRPr="00685FDC" w14:paraId="5C221537" w14:textId="77777777" w:rsidTr="00895369">
        <w:trPr>
          <w:jc w:val="center"/>
        </w:trPr>
        <w:tc>
          <w:tcPr>
            <w:tcW w:w="11147" w:type="dxa"/>
            <w:gridSpan w:val="16"/>
          </w:tcPr>
          <w:p w14:paraId="754466A1"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4F69260C" w14:textId="77777777" w:rsidTr="00895369">
        <w:trPr>
          <w:jc w:val="center"/>
        </w:trPr>
        <w:tc>
          <w:tcPr>
            <w:tcW w:w="896" w:type="dxa"/>
            <w:vAlign w:val="center"/>
          </w:tcPr>
          <w:p w14:paraId="2294BA05"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98" w:type="dxa"/>
            <w:vAlign w:val="center"/>
          </w:tcPr>
          <w:p w14:paraId="3EB11FE4"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314" w:type="dxa"/>
            <w:vAlign w:val="center"/>
          </w:tcPr>
          <w:p w14:paraId="2C215202"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1553EAF3"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28"/>
              <w:t>**</w:t>
            </w:r>
          </w:p>
        </w:tc>
      </w:tr>
      <w:tr w:rsidR="00BB28C8" w:rsidRPr="00685FDC" w14:paraId="5B05CF43" w14:textId="77777777" w:rsidTr="00895369">
        <w:trPr>
          <w:cantSplit/>
          <w:trHeight w:val="1134"/>
          <w:jc w:val="center"/>
        </w:trPr>
        <w:tc>
          <w:tcPr>
            <w:tcW w:w="896" w:type="dxa"/>
          </w:tcPr>
          <w:p w14:paraId="0FE575ED" w14:textId="77777777" w:rsidR="00BB28C8" w:rsidRPr="00685FDC" w:rsidRDefault="00BB28C8" w:rsidP="003D2146">
            <w:pPr>
              <w:widowControl w:val="0"/>
              <w:spacing w:after="120"/>
              <w:jc w:val="center"/>
              <w:rPr>
                <w:rFonts w:ascii="GHEA Grapalat" w:hAnsi="GHEA Grapalat"/>
                <w:sz w:val="14"/>
                <w:szCs w:val="16"/>
              </w:rPr>
            </w:pPr>
          </w:p>
        </w:tc>
        <w:tc>
          <w:tcPr>
            <w:tcW w:w="1498" w:type="dxa"/>
          </w:tcPr>
          <w:p w14:paraId="70E9B739" w14:textId="77777777" w:rsidR="00BB28C8" w:rsidRPr="00685FDC" w:rsidRDefault="00BB28C8" w:rsidP="003D2146">
            <w:pPr>
              <w:widowControl w:val="0"/>
              <w:spacing w:after="120"/>
              <w:jc w:val="center"/>
              <w:rPr>
                <w:rFonts w:ascii="GHEA Grapalat" w:hAnsi="GHEA Grapalat"/>
                <w:sz w:val="14"/>
                <w:szCs w:val="16"/>
              </w:rPr>
            </w:pPr>
          </w:p>
        </w:tc>
        <w:tc>
          <w:tcPr>
            <w:tcW w:w="1314" w:type="dxa"/>
          </w:tcPr>
          <w:p w14:paraId="5126F367"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5E548D4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6CBC0AD2"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04F7FF1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390114DB"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7989DBB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38BDEFB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69A308CA"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2E951323"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280BF2D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6D6F123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591BB7F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176CE6F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47E5EEC5"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C43E6" w:rsidRPr="00685FDC" w14:paraId="1830CFB0" w14:textId="77777777" w:rsidTr="00895369">
        <w:trPr>
          <w:cantSplit/>
          <w:trHeight w:val="1134"/>
          <w:jc w:val="center"/>
        </w:trPr>
        <w:tc>
          <w:tcPr>
            <w:tcW w:w="896" w:type="dxa"/>
            <w:vAlign w:val="center"/>
          </w:tcPr>
          <w:p w14:paraId="239C74C9" w14:textId="504F0945" w:rsidR="00BC43E6" w:rsidRPr="00062133" w:rsidRDefault="00505B6F" w:rsidP="00062133">
            <w:pPr>
              <w:widowControl w:val="0"/>
              <w:spacing w:after="120"/>
              <w:rPr>
                <w:rFonts w:ascii="GHEA Grapalat" w:hAnsi="GHEA Grapalat" w:cs="GHEA Grapalat"/>
                <w:b/>
                <w:sz w:val="20"/>
                <w:szCs w:val="20"/>
              </w:rPr>
            </w:pPr>
            <w:r w:rsidRPr="00062133">
              <w:rPr>
                <w:rFonts w:ascii="GHEA Grapalat" w:hAnsi="GHEA Grapalat" w:cs="GHEA Grapalat"/>
                <w:b/>
                <w:sz w:val="20"/>
                <w:szCs w:val="20"/>
              </w:rPr>
              <w:t>1</w:t>
            </w:r>
          </w:p>
        </w:tc>
        <w:tc>
          <w:tcPr>
            <w:tcW w:w="1498" w:type="dxa"/>
            <w:vAlign w:val="center"/>
          </w:tcPr>
          <w:p w14:paraId="4438FB37" w14:textId="72C08D92" w:rsidR="00BC43E6" w:rsidRPr="00D21A5C" w:rsidRDefault="00895369" w:rsidP="00062133">
            <w:pPr>
              <w:widowControl w:val="0"/>
              <w:spacing w:after="120"/>
              <w:rPr>
                <w:rFonts w:ascii="GHEA Grapalat" w:hAnsi="GHEA Grapalat" w:cs="GHEA Grapalat"/>
                <w:b/>
                <w:sz w:val="14"/>
                <w:szCs w:val="20"/>
              </w:rPr>
            </w:pPr>
            <w:r w:rsidRPr="00D21A5C">
              <w:rPr>
                <w:rFonts w:ascii="GHEA Grapalat" w:hAnsi="GHEA Grapalat"/>
                <w:b/>
                <w:bCs/>
                <w:color w:val="000000"/>
                <w:sz w:val="14"/>
                <w:szCs w:val="20"/>
              </w:rPr>
              <w:t>45211229/681</w:t>
            </w:r>
          </w:p>
        </w:tc>
        <w:tc>
          <w:tcPr>
            <w:tcW w:w="1314" w:type="dxa"/>
            <w:vAlign w:val="center"/>
          </w:tcPr>
          <w:p w14:paraId="590A4FA9" w14:textId="2460F6EB" w:rsidR="00BC43E6" w:rsidRPr="00D21A5C" w:rsidRDefault="00505B6F" w:rsidP="00062133">
            <w:pPr>
              <w:widowControl w:val="0"/>
              <w:spacing w:after="120"/>
              <w:rPr>
                <w:rFonts w:ascii="GHEA Grapalat" w:hAnsi="GHEA Grapalat" w:cs="GHEA Grapalat"/>
                <w:b/>
                <w:sz w:val="14"/>
                <w:szCs w:val="20"/>
              </w:rPr>
            </w:pPr>
            <w:r w:rsidRPr="00D21A5C">
              <w:rPr>
                <w:rFonts w:ascii="GHEA Grapalat" w:hAnsi="GHEA Grapalat" w:cs="GHEA Grapalat"/>
                <w:b/>
                <w:sz w:val="14"/>
                <w:szCs w:val="20"/>
              </w:rPr>
              <w:t>“</w:t>
            </w:r>
            <w:r w:rsidR="0055399E" w:rsidRPr="00D21A5C">
              <w:rPr>
                <w:rFonts w:ascii="GHEA Grapalat" w:hAnsi="GHEA Grapalat" w:cs="GHEA Grapalat"/>
                <w:b/>
                <w:sz w:val="14"/>
                <w:szCs w:val="20"/>
              </w:rPr>
              <w:t>Ремонт средней школы в Арташаване в области Арагацотн, РА</w:t>
            </w:r>
            <w:r w:rsidRPr="00D21A5C">
              <w:rPr>
                <w:rFonts w:ascii="GHEA Grapalat" w:hAnsi="GHEA Grapalat" w:cs="GHEA Grapalat"/>
                <w:b/>
                <w:sz w:val="14"/>
                <w:szCs w:val="20"/>
              </w:rPr>
              <w:t>»</w:t>
            </w:r>
          </w:p>
        </w:tc>
        <w:tc>
          <w:tcPr>
            <w:tcW w:w="582" w:type="dxa"/>
            <w:vAlign w:val="center"/>
          </w:tcPr>
          <w:p w14:paraId="7B9EE8B2" w14:textId="77777777" w:rsidR="00BC43E6" w:rsidRPr="00685FDC" w:rsidRDefault="00BC43E6" w:rsidP="00BC43E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1A5200DC" w14:textId="77777777" w:rsidR="00BC43E6" w:rsidRPr="00685FDC" w:rsidRDefault="00BC43E6" w:rsidP="00BC43E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56F7A5B4" w14:textId="77777777" w:rsidR="00BC43E6" w:rsidRPr="00685FDC" w:rsidRDefault="00BC43E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759CC38D" w14:textId="77777777" w:rsidR="00BC43E6" w:rsidRPr="00685FDC" w:rsidRDefault="00BC43E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14:paraId="1A06FE46" w14:textId="77777777" w:rsidR="00BC43E6" w:rsidRPr="00685FDC" w:rsidRDefault="00BC43E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14:paraId="19557542" w14:textId="77777777" w:rsidR="00BC43E6" w:rsidRPr="00685FDC" w:rsidRDefault="00BC43E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14:paraId="7E8036CB" w14:textId="77777777" w:rsidR="00BC43E6" w:rsidRPr="00685FDC" w:rsidRDefault="00BC43E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14:paraId="17C31770" w14:textId="77777777" w:rsidR="00BC43E6" w:rsidRPr="00685FDC" w:rsidRDefault="00BC43E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14:paraId="3266E9BF" w14:textId="77777777" w:rsidR="00BC43E6" w:rsidRPr="00685FDC" w:rsidRDefault="00BC43E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14:paraId="312217DC" w14:textId="77777777" w:rsidR="00BC43E6" w:rsidRPr="00685FDC" w:rsidRDefault="00BC43E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14:paraId="03FA13BD" w14:textId="77777777" w:rsidR="00BC43E6" w:rsidRPr="00685FDC" w:rsidRDefault="00BC43E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14:paraId="2BD3F1B5" w14:textId="77777777" w:rsidR="00BC43E6" w:rsidRPr="00685FDC" w:rsidRDefault="00BC43E6" w:rsidP="00BC43E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14:paraId="7CEC817F" w14:textId="77777777" w:rsidR="00BC43E6" w:rsidRPr="00685FDC" w:rsidRDefault="00BC43E6" w:rsidP="00BC43E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14:paraId="239C51CE" w14:textId="77777777" w:rsidR="00BB28C8" w:rsidRPr="004E35A4"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74151FC" w14:textId="77777777" w:rsidTr="003D2146">
        <w:trPr>
          <w:jc w:val="center"/>
        </w:trPr>
        <w:tc>
          <w:tcPr>
            <w:tcW w:w="4536" w:type="dxa"/>
          </w:tcPr>
          <w:p w14:paraId="3EFB0E8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068F77B"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15EB0A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4FE515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B82B6E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0B0203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FD11628"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534BC22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1C63AF1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FF30CB5"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14:paraId="0A3B65A2" w14:textId="77777777" w:rsidR="00BB28C8" w:rsidRPr="009F3DC7" w:rsidRDefault="00BB28C8" w:rsidP="00895369">
      <w:pPr>
        <w:widowControl w:val="0"/>
        <w:ind w:firstLine="567"/>
        <w:jc w:val="right"/>
        <w:rPr>
          <w:rFonts w:ascii="GHEA Grapalat" w:hAnsi="GHEA Grapalat" w:cs="Arial"/>
          <w:i/>
        </w:rPr>
      </w:pPr>
      <w:r w:rsidRPr="009F3DC7">
        <w:rPr>
          <w:rFonts w:ascii="GHEA Grapalat" w:hAnsi="GHEA Grapalat"/>
          <w:i/>
        </w:rPr>
        <w:lastRenderedPageBreak/>
        <w:t>Приложение № 4</w:t>
      </w:r>
    </w:p>
    <w:p w14:paraId="23B69E38" w14:textId="77777777" w:rsidR="00BB28C8" w:rsidRPr="009F3DC7" w:rsidRDefault="00BB28C8" w:rsidP="00895369">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FE07DD2"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AC2171C" w14:textId="77777777" w:rsidTr="003D2146">
        <w:trPr>
          <w:tblCellSpacing w:w="7" w:type="dxa"/>
          <w:jc w:val="center"/>
        </w:trPr>
        <w:tc>
          <w:tcPr>
            <w:tcW w:w="0" w:type="auto"/>
            <w:vAlign w:val="center"/>
          </w:tcPr>
          <w:p w14:paraId="5247B2F6" w14:textId="77777777" w:rsidR="00BB28C8" w:rsidRPr="009F3DC7" w:rsidRDefault="00BB28C8" w:rsidP="00895369">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3A960C2" w14:textId="77777777" w:rsidR="00BB28C8" w:rsidRPr="009F3DC7" w:rsidRDefault="00BB28C8" w:rsidP="00895369">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33F1C0B4" w14:textId="77777777" w:rsidR="00BB28C8" w:rsidRPr="009F3DC7" w:rsidRDefault="00BB28C8" w:rsidP="00895369">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5C7A8524" w14:textId="77777777" w:rsidR="00BB28C8" w:rsidRPr="009F3DC7" w:rsidRDefault="00BB28C8" w:rsidP="00895369">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6352A86B" w14:textId="77777777" w:rsidR="00BB28C8" w:rsidRPr="00124BE9" w:rsidRDefault="00BB28C8" w:rsidP="00895369">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7513F1C0" w14:textId="77777777" w:rsidR="00BB28C8" w:rsidRPr="00124BE9" w:rsidRDefault="00BB28C8" w:rsidP="00895369">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192E4DA3" w14:textId="77777777" w:rsidR="00BB28C8" w:rsidRPr="009F3DC7" w:rsidRDefault="00BB28C8" w:rsidP="00895369">
            <w:pPr>
              <w:widowControl w:val="0"/>
              <w:jc w:val="center"/>
              <w:rPr>
                <w:rFonts w:ascii="GHEA Grapalat" w:hAnsi="GHEA Grapalat"/>
                <w:iCs/>
                <w:color w:val="000000"/>
              </w:rPr>
            </w:pPr>
            <w:r w:rsidRPr="009F3DC7">
              <w:rPr>
                <w:rFonts w:ascii="GHEA Grapalat" w:hAnsi="GHEA Grapalat"/>
                <w:color w:val="000000"/>
              </w:rPr>
              <w:t xml:space="preserve">Заказчик </w:t>
            </w:r>
          </w:p>
          <w:p w14:paraId="2065157F" w14:textId="77777777" w:rsidR="00BB28C8" w:rsidRPr="009F3DC7" w:rsidRDefault="00BB28C8" w:rsidP="00895369">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0F67437" w14:textId="77777777" w:rsidR="00BB28C8" w:rsidRPr="00124BE9" w:rsidRDefault="00BB28C8" w:rsidP="00895369">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9D53BF8" w14:textId="77777777" w:rsidR="00BB28C8" w:rsidRPr="00124BE9" w:rsidRDefault="00BB28C8" w:rsidP="00895369">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346A78B4" w14:textId="77777777" w:rsidR="00BB28C8" w:rsidRPr="009F3DC7" w:rsidRDefault="00BB28C8" w:rsidP="00895369">
            <w:pPr>
              <w:widowControl w:val="0"/>
              <w:jc w:val="center"/>
              <w:rPr>
                <w:rFonts w:ascii="GHEA Grapalat" w:hAnsi="GHEA Grapalat"/>
                <w:iCs/>
                <w:color w:val="000000"/>
              </w:rPr>
            </w:pPr>
            <w:r w:rsidRPr="009F3DC7">
              <w:rPr>
                <w:rFonts w:ascii="GHEA Grapalat" w:hAnsi="GHEA Grapalat"/>
                <w:color w:val="000000"/>
              </w:rPr>
              <w:t>Р/С____________________________</w:t>
            </w:r>
          </w:p>
          <w:p w14:paraId="73A56289" w14:textId="77777777" w:rsidR="00BB28C8" w:rsidRPr="009F3DC7" w:rsidRDefault="00BB28C8" w:rsidP="00895369">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14:paraId="7B40D3F8" w14:textId="77777777" w:rsidR="00BB28C8" w:rsidRPr="009F3DC7" w:rsidRDefault="00BB28C8" w:rsidP="00895369">
      <w:pPr>
        <w:widowControl w:val="0"/>
        <w:ind w:left="567" w:right="566"/>
        <w:jc w:val="center"/>
        <w:rPr>
          <w:rFonts w:ascii="GHEA Grapalat" w:hAnsi="GHEA Grapalat"/>
          <w:iCs/>
          <w:color w:val="000000"/>
        </w:rPr>
      </w:pPr>
      <w:r w:rsidRPr="009F3DC7">
        <w:rPr>
          <w:rFonts w:ascii="GHEA Grapalat" w:hAnsi="GHEA Grapalat"/>
          <w:b/>
          <w:color w:val="000000"/>
        </w:rPr>
        <w:t>АКТ №</w:t>
      </w:r>
    </w:p>
    <w:p w14:paraId="0110D3FF" w14:textId="77777777" w:rsidR="00BB28C8" w:rsidRPr="00A55DC4" w:rsidRDefault="00BB28C8" w:rsidP="00895369">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3C2BC17B" w14:textId="77777777" w:rsidR="00BB28C8" w:rsidRPr="009F3DC7" w:rsidRDefault="00BB28C8" w:rsidP="00895369">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75AA6ED0" w14:textId="77777777" w:rsidR="00BB28C8" w:rsidRPr="009F3DC7" w:rsidRDefault="00BB28C8" w:rsidP="00895369">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266A0751" w14:textId="77777777" w:rsidR="00BB28C8" w:rsidRPr="009F3DC7" w:rsidRDefault="00BB28C8" w:rsidP="00895369">
      <w:pPr>
        <w:pStyle w:val="NormalWeb"/>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CA77BAD" w14:textId="77777777" w:rsidR="00BB28C8" w:rsidRPr="009F3DC7" w:rsidRDefault="00BB28C8" w:rsidP="00895369">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5040801A" w14:textId="77777777" w:rsidR="00BB28C8" w:rsidRPr="00124BE9" w:rsidRDefault="00BB28C8" w:rsidP="00895369">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557F40A2" w14:textId="77777777" w:rsidR="00BB28C8" w:rsidRPr="00124BE9" w:rsidRDefault="00BB28C8" w:rsidP="00895369">
      <w:pPr>
        <w:widowControl w:val="0"/>
        <w:tabs>
          <w:tab w:val="left" w:pos="6804"/>
          <w:tab w:val="left" w:pos="7938"/>
          <w:tab w:val="left" w:pos="8647"/>
          <w:tab w:val="left" w:pos="8789"/>
        </w:tabs>
        <w:ind w:firstLine="567"/>
        <w:jc w:val="both"/>
        <w:rPr>
          <w:rFonts w:ascii="GHEA Grapalat" w:hAnsi="GHEA Grapalat" w:cs="Sylfaen"/>
          <w:iCs/>
        </w:rPr>
      </w:pPr>
    </w:p>
    <w:p w14:paraId="0DDF62DE" w14:textId="77777777" w:rsidR="00BB28C8" w:rsidRPr="009F3DC7" w:rsidRDefault="00BB28C8" w:rsidP="00895369">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7C9C7CEF" w14:textId="77777777" w:rsidTr="003D2146">
        <w:trPr>
          <w:trHeight w:val="345"/>
          <w:jc w:val="center"/>
        </w:trPr>
        <w:tc>
          <w:tcPr>
            <w:tcW w:w="379" w:type="dxa"/>
            <w:vMerge w:val="restart"/>
            <w:shd w:val="clear" w:color="auto" w:fill="auto"/>
            <w:vAlign w:val="center"/>
          </w:tcPr>
          <w:p w14:paraId="4DE09439"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3BA323AD"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65143601" w14:textId="77777777" w:rsidTr="003D2146">
        <w:trPr>
          <w:trHeight w:val="152"/>
          <w:jc w:val="center"/>
        </w:trPr>
        <w:tc>
          <w:tcPr>
            <w:tcW w:w="379" w:type="dxa"/>
            <w:vMerge/>
            <w:shd w:val="clear" w:color="auto" w:fill="auto"/>
          </w:tcPr>
          <w:p w14:paraId="1A71DBE8"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1D0E0928"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3E820E03"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E6051B3"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702AF3E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ADACCE4"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76F30BA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16A8459E" w14:textId="77777777" w:rsidTr="003D2146">
        <w:trPr>
          <w:trHeight w:val="152"/>
          <w:jc w:val="center"/>
        </w:trPr>
        <w:tc>
          <w:tcPr>
            <w:tcW w:w="379" w:type="dxa"/>
            <w:vMerge/>
            <w:tcBorders>
              <w:bottom w:val="single" w:sz="4" w:space="0" w:color="auto"/>
            </w:tcBorders>
            <w:shd w:val="clear" w:color="auto" w:fill="auto"/>
          </w:tcPr>
          <w:p w14:paraId="5368A0E6"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6FF17DE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1E780B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E6839FD"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7F858C4D"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41646DA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44D01129"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7D2F3C2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182320A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79441F54" w14:textId="77777777" w:rsidTr="003D2146">
        <w:trPr>
          <w:trHeight w:val="515"/>
          <w:jc w:val="center"/>
        </w:trPr>
        <w:tc>
          <w:tcPr>
            <w:tcW w:w="379" w:type="dxa"/>
            <w:shd w:val="clear" w:color="auto" w:fill="auto"/>
            <w:vAlign w:val="center"/>
          </w:tcPr>
          <w:p w14:paraId="5083728C"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5DCE4EE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4EB50EC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30446C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261CF8E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40853B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5249E88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7869B91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0AEE767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713394AC" w14:textId="77777777" w:rsidTr="003D2146">
        <w:trPr>
          <w:trHeight w:val="515"/>
          <w:jc w:val="center"/>
        </w:trPr>
        <w:tc>
          <w:tcPr>
            <w:tcW w:w="379" w:type="dxa"/>
            <w:shd w:val="clear" w:color="auto" w:fill="auto"/>
          </w:tcPr>
          <w:p w14:paraId="4572C0C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5E5A04B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74587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073BC7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4311907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3DF4B3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78565D9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2451626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139606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90E6E96" w14:textId="77777777" w:rsidR="00BB28C8" w:rsidRPr="009F3DC7" w:rsidRDefault="00BB28C8" w:rsidP="00895369">
      <w:pPr>
        <w:widowControl w:val="0"/>
        <w:spacing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9B537AC" w14:textId="77777777" w:rsidR="00BB28C8" w:rsidRPr="009F3DC7" w:rsidRDefault="00BB28C8" w:rsidP="00895369">
      <w:pPr>
        <w:widowControl w:val="0"/>
        <w:spacing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439F14C6" w14:textId="77777777" w:rsidTr="003D2146">
        <w:trPr>
          <w:trHeight w:val="266"/>
          <w:tblCellSpacing w:w="7" w:type="dxa"/>
          <w:jc w:val="center"/>
        </w:trPr>
        <w:tc>
          <w:tcPr>
            <w:tcW w:w="0" w:type="auto"/>
            <w:vAlign w:val="center"/>
          </w:tcPr>
          <w:p w14:paraId="1825B0C1" w14:textId="77777777" w:rsidR="00BB28C8" w:rsidRPr="009F3DC7" w:rsidRDefault="00BB28C8" w:rsidP="00895369">
            <w:pPr>
              <w:widowControl w:val="0"/>
              <w:spacing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8FAABD5" w14:textId="77777777" w:rsidR="00BB28C8" w:rsidRPr="009F3DC7" w:rsidRDefault="00BB28C8" w:rsidP="00895369">
            <w:pPr>
              <w:widowControl w:val="0"/>
              <w:spacing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46988F97" w14:textId="77777777" w:rsidTr="003D2146">
        <w:trPr>
          <w:trHeight w:val="473"/>
          <w:tblCellSpacing w:w="7" w:type="dxa"/>
          <w:jc w:val="center"/>
        </w:trPr>
        <w:tc>
          <w:tcPr>
            <w:tcW w:w="0" w:type="auto"/>
            <w:vAlign w:val="center"/>
          </w:tcPr>
          <w:p w14:paraId="48ECB64A" w14:textId="77777777" w:rsidR="00BB28C8" w:rsidRPr="00C8328C" w:rsidRDefault="00BB28C8" w:rsidP="00895369">
            <w:pPr>
              <w:widowControl w:val="0"/>
              <w:jc w:val="center"/>
              <w:rPr>
                <w:rFonts w:ascii="GHEA Grapalat" w:hAnsi="GHEA Grapalat"/>
                <w:iCs/>
                <w:lang w:val="en-US"/>
              </w:rPr>
            </w:pPr>
            <w:r>
              <w:rPr>
                <w:rFonts w:ascii="GHEA Grapalat" w:hAnsi="GHEA Grapalat"/>
              </w:rPr>
              <w:t>___________________________</w:t>
            </w:r>
          </w:p>
          <w:p w14:paraId="3C19FDDD" w14:textId="77777777" w:rsidR="00BB28C8" w:rsidRPr="00C8328C" w:rsidRDefault="00BB28C8" w:rsidP="00895369">
            <w:pPr>
              <w:widowControl w:val="0"/>
              <w:spacing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4C2CDDFA" w14:textId="77777777" w:rsidR="00BB28C8" w:rsidRPr="009F3DC7" w:rsidRDefault="00BB28C8" w:rsidP="00895369">
            <w:pPr>
              <w:widowControl w:val="0"/>
              <w:jc w:val="center"/>
              <w:rPr>
                <w:rFonts w:ascii="GHEA Grapalat" w:hAnsi="GHEA Grapalat"/>
                <w:iCs/>
              </w:rPr>
            </w:pPr>
            <w:r w:rsidRPr="009F3DC7">
              <w:rPr>
                <w:rFonts w:ascii="GHEA Grapalat" w:hAnsi="GHEA Grapalat"/>
              </w:rPr>
              <w:t>___________________________</w:t>
            </w:r>
          </w:p>
          <w:p w14:paraId="704C9FBA" w14:textId="77777777" w:rsidR="00BB28C8" w:rsidRPr="00C8328C" w:rsidRDefault="00BB28C8" w:rsidP="00895369">
            <w:pPr>
              <w:widowControl w:val="0"/>
              <w:spacing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5928DD80" w14:textId="77777777" w:rsidTr="003D2146">
        <w:trPr>
          <w:trHeight w:val="503"/>
          <w:tblCellSpacing w:w="7" w:type="dxa"/>
          <w:jc w:val="center"/>
        </w:trPr>
        <w:tc>
          <w:tcPr>
            <w:tcW w:w="0" w:type="auto"/>
            <w:vAlign w:val="center"/>
          </w:tcPr>
          <w:p w14:paraId="65C978C8"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D2B8431"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097B4F74"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5AA3CE2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300EAFF" w14:textId="77777777" w:rsidTr="003D2146">
        <w:trPr>
          <w:trHeight w:val="281"/>
          <w:tblCellSpacing w:w="7" w:type="dxa"/>
          <w:jc w:val="center"/>
        </w:trPr>
        <w:tc>
          <w:tcPr>
            <w:tcW w:w="0" w:type="auto"/>
            <w:vAlign w:val="center"/>
          </w:tcPr>
          <w:p w14:paraId="0FC652D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4664C5B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4EE78B1B" w14:textId="7AEF818E" w:rsidR="00BB28C8" w:rsidRDefault="00BB28C8" w:rsidP="00BB28C8">
      <w:pPr>
        <w:rPr>
          <w:rFonts w:ascii="GHEA Grapalat" w:hAnsi="GHEA Grapalat" w:cs="Sylfaen"/>
          <w:b/>
        </w:rPr>
      </w:pPr>
    </w:p>
    <w:p w14:paraId="23D060C1" w14:textId="77777777" w:rsidR="00BB28C8" w:rsidRPr="009F3DC7" w:rsidRDefault="00BB28C8" w:rsidP="00895369">
      <w:pPr>
        <w:widowControl w:val="0"/>
        <w:ind w:firstLine="567"/>
        <w:jc w:val="right"/>
        <w:rPr>
          <w:rFonts w:ascii="GHEA Grapalat" w:hAnsi="GHEA Grapalat" w:cs="Sylfaen"/>
          <w:i/>
        </w:rPr>
      </w:pPr>
      <w:r w:rsidRPr="009F3DC7">
        <w:rPr>
          <w:rFonts w:ascii="GHEA Grapalat" w:hAnsi="GHEA Grapalat"/>
          <w:i/>
        </w:rPr>
        <w:t>Приложение № 4.1</w:t>
      </w:r>
    </w:p>
    <w:p w14:paraId="0C1C8CB4" w14:textId="77777777" w:rsidR="00BB28C8" w:rsidRPr="009F3DC7" w:rsidRDefault="00BB28C8" w:rsidP="00895369">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E4E9EE5" w14:textId="77777777" w:rsidR="00BB28C8" w:rsidRPr="009F3DC7" w:rsidRDefault="00BB28C8" w:rsidP="00BB28C8">
      <w:pPr>
        <w:widowControl w:val="0"/>
        <w:spacing w:after="160" w:line="360" w:lineRule="auto"/>
        <w:jc w:val="center"/>
        <w:rPr>
          <w:rFonts w:ascii="GHEA Grapalat" w:hAnsi="GHEA Grapalat" w:cs="Sylfaen"/>
        </w:rPr>
      </w:pPr>
    </w:p>
    <w:p w14:paraId="6932984C"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5098508" w14:textId="77777777" w:rsidR="00BB28C8" w:rsidRPr="00C8328C" w:rsidRDefault="00BB28C8" w:rsidP="00FB5E16">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6941738C" w14:textId="77777777" w:rsidR="00BB28C8" w:rsidRPr="008A435E" w:rsidRDefault="00BB28C8" w:rsidP="00FB5E16">
      <w:pPr>
        <w:widowControl w:val="0"/>
        <w:tabs>
          <w:tab w:val="left" w:pos="360"/>
          <w:tab w:val="left" w:pos="540"/>
        </w:tabs>
        <w:ind w:firstLine="567"/>
        <w:jc w:val="both"/>
        <w:rPr>
          <w:rFonts w:ascii="GHEA Grapalat" w:hAnsi="GHEA Grapalat"/>
        </w:rPr>
      </w:pPr>
    </w:p>
    <w:p w14:paraId="0EFAB46E" w14:textId="77777777" w:rsidR="00BB28C8" w:rsidRPr="0086243C" w:rsidRDefault="00BB28C8" w:rsidP="00FB5E16">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42E88906" w14:textId="77777777" w:rsidR="00BB28C8" w:rsidRPr="0086243C" w:rsidRDefault="00BB28C8" w:rsidP="00FB5E16">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14:paraId="6DDD7355" w14:textId="77777777" w:rsidR="00BB28C8" w:rsidRPr="0086243C" w:rsidRDefault="00BB28C8" w:rsidP="00FB5E16">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39E8102" w14:textId="77777777" w:rsidR="00BB28C8" w:rsidRPr="0086243C" w:rsidRDefault="00BB28C8" w:rsidP="00FB5E16">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52C810C1" w14:textId="77777777" w:rsidR="00BB28C8" w:rsidRPr="0086243C" w:rsidRDefault="00BB28C8" w:rsidP="00FB5E16">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60378C96" w14:textId="77777777" w:rsidR="00BB28C8" w:rsidRPr="0086243C" w:rsidRDefault="00BB28C8" w:rsidP="00FB5E16">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E19337A" w14:textId="77777777" w:rsidR="00BB28C8" w:rsidRPr="009F3DC7" w:rsidRDefault="00BB28C8" w:rsidP="00FB5E16">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6701BDC6"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042A006"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1FFDBE3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DA4C97"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9B919C3"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D1E570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50C47D5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4777542"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5DA5C09"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509B729"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115EB6E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D08ECC3"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A6FC83B"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D618602" w14:textId="77777777" w:rsidR="00BB28C8" w:rsidRPr="00C8328C" w:rsidRDefault="00BB28C8" w:rsidP="003D2146">
            <w:pPr>
              <w:widowControl w:val="0"/>
              <w:spacing w:after="120"/>
              <w:rPr>
                <w:rFonts w:ascii="GHEA Grapalat" w:hAnsi="GHEA Grapalat" w:cs="Sylfaen"/>
                <w:sz w:val="16"/>
                <w:szCs w:val="16"/>
              </w:rPr>
            </w:pPr>
          </w:p>
        </w:tc>
      </w:tr>
    </w:tbl>
    <w:p w14:paraId="547BB305" w14:textId="77777777" w:rsidR="00BB28C8" w:rsidRDefault="00BB28C8" w:rsidP="00FB5E16">
      <w:pPr>
        <w:widowControl w:val="0"/>
        <w:tabs>
          <w:tab w:val="left" w:pos="360"/>
          <w:tab w:val="left" w:pos="540"/>
        </w:tabs>
        <w:spacing w:after="160"/>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288F9A37" w14:textId="564D7CFB" w:rsidR="00BB28C8" w:rsidRDefault="00BB28C8" w:rsidP="00BB28C8">
      <w:pPr>
        <w:rPr>
          <w:rFonts w:ascii="GHEA Grapalat" w:hAnsi="GHEA Grapalat"/>
        </w:rPr>
      </w:pPr>
    </w:p>
    <w:p w14:paraId="281BE9D4" w14:textId="77777777" w:rsidR="00BB28C8" w:rsidRPr="009F3DC7" w:rsidRDefault="00BB28C8" w:rsidP="00FB5E16">
      <w:pPr>
        <w:widowControl w:val="0"/>
        <w:jc w:val="center"/>
        <w:rPr>
          <w:rFonts w:ascii="GHEA Grapalat" w:hAnsi="GHEA Grapalat" w:cs="Sylfaen"/>
        </w:rPr>
      </w:pPr>
      <w:r w:rsidRPr="009F3DC7">
        <w:rPr>
          <w:rFonts w:ascii="GHEA Grapalat" w:hAnsi="GHEA Grapalat"/>
        </w:rPr>
        <w:t>СТОРОНЫ</w:t>
      </w:r>
    </w:p>
    <w:p w14:paraId="51E6262F" w14:textId="77777777" w:rsidR="00BB28C8" w:rsidRPr="009F3DC7" w:rsidRDefault="00BB28C8" w:rsidP="00FB5E16">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6C249694" w14:textId="77777777" w:rsidTr="003D2146">
        <w:tc>
          <w:tcPr>
            <w:tcW w:w="4785" w:type="dxa"/>
          </w:tcPr>
          <w:p w14:paraId="0553AD73" w14:textId="77777777" w:rsidR="00BB28C8" w:rsidRPr="009F3DC7" w:rsidRDefault="00BB28C8" w:rsidP="00FB5E16">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14:paraId="7631B61E" w14:textId="77777777" w:rsidR="00BB28C8" w:rsidRPr="009F3DC7" w:rsidRDefault="00BB28C8" w:rsidP="00FB5E16">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14:paraId="52B1AB5E" w14:textId="77777777" w:rsidR="00BB28C8" w:rsidRPr="009F3DC7" w:rsidRDefault="00BB28C8" w:rsidP="00FB5E16">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14:paraId="05081BE1" w14:textId="77777777" w:rsidR="00BB28C8" w:rsidRPr="009F3DC7" w:rsidRDefault="00BB28C8" w:rsidP="00FB5E16">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027E9524" w14:textId="77777777" w:rsidTr="003D2146">
        <w:trPr>
          <w:tblCellSpacing w:w="7" w:type="dxa"/>
          <w:jc w:val="center"/>
        </w:trPr>
        <w:tc>
          <w:tcPr>
            <w:tcW w:w="0" w:type="auto"/>
            <w:vAlign w:val="center"/>
          </w:tcPr>
          <w:p w14:paraId="23223B57" w14:textId="77777777" w:rsidR="00BB28C8" w:rsidRPr="009F3DC7" w:rsidRDefault="00BB28C8" w:rsidP="00FB5E1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34B3FB6" w14:textId="77777777" w:rsidR="00BB28C8" w:rsidRPr="00C8328C" w:rsidRDefault="00BB28C8" w:rsidP="00FB5E16">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28D8116B" w14:textId="77777777" w:rsidR="00BB28C8" w:rsidRPr="009F3DC7" w:rsidRDefault="00BB28C8" w:rsidP="00FB5E1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042109B8" w14:textId="77777777" w:rsidR="00BB28C8" w:rsidRPr="00C8328C" w:rsidRDefault="00BB28C8" w:rsidP="00FB5E16">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9546118" w14:textId="77777777" w:rsidTr="003D2146">
        <w:trPr>
          <w:tblCellSpacing w:w="7" w:type="dxa"/>
          <w:jc w:val="center"/>
        </w:trPr>
        <w:tc>
          <w:tcPr>
            <w:tcW w:w="0" w:type="auto"/>
            <w:vAlign w:val="center"/>
          </w:tcPr>
          <w:p w14:paraId="4D2C2985" w14:textId="77777777" w:rsidR="00BB28C8" w:rsidRPr="0006766C" w:rsidRDefault="00BB28C8" w:rsidP="00FB5E1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241A9F0" w14:textId="77777777" w:rsidR="00BB28C8" w:rsidRPr="0006766C" w:rsidRDefault="00BB28C8" w:rsidP="00FB5E16">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1C2125C5" w14:textId="77777777" w:rsidR="00BB28C8" w:rsidRPr="0006766C" w:rsidRDefault="00BB28C8" w:rsidP="00FB5E1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3EB2B847" w14:textId="77777777" w:rsidR="00BB28C8" w:rsidRPr="00C8328C" w:rsidRDefault="00BB28C8" w:rsidP="00FB5E16">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651DC5BC"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4237AC57"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6CDB66C9" w14:textId="77777777" w:rsidR="008D352C" w:rsidRDefault="008D352C" w:rsidP="00BB28C8">
      <w:pPr>
        <w:widowControl w:val="0"/>
        <w:spacing w:after="160"/>
        <w:ind w:left="-142" w:firstLine="142"/>
        <w:jc w:val="both"/>
        <w:rPr>
          <w:rFonts w:ascii="GHEA Grapalat" w:hAnsi="GHEA Grapalat"/>
          <w:i/>
        </w:rPr>
      </w:pPr>
    </w:p>
    <w:p w14:paraId="38031D6A" w14:textId="77777777" w:rsidR="00FC44B8" w:rsidRDefault="00FC44B8" w:rsidP="00BB28C8">
      <w:pPr>
        <w:widowControl w:val="0"/>
        <w:spacing w:after="160"/>
        <w:ind w:left="-142" w:firstLine="142"/>
        <w:jc w:val="both"/>
        <w:rPr>
          <w:rFonts w:ascii="GHEA Grapalat" w:hAnsi="GHEA Grapalat"/>
          <w:i/>
        </w:rPr>
      </w:pPr>
    </w:p>
    <w:p w14:paraId="6A8C30AA" w14:textId="77777777" w:rsidR="00FC44B8" w:rsidRDefault="00FC44B8" w:rsidP="00BB28C8">
      <w:pPr>
        <w:widowControl w:val="0"/>
        <w:spacing w:after="160"/>
        <w:ind w:left="-142" w:firstLine="142"/>
        <w:jc w:val="both"/>
        <w:rPr>
          <w:rFonts w:ascii="GHEA Grapalat" w:hAnsi="GHEA Grapalat"/>
          <w:i/>
        </w:rPr>
      </w:pPr>
    </w:p>
    <w:p w14:paraId="1F33DCB3" w14:textId="77777777" w:rsidR="00FC44B8" w:rsidRDefault="00FC44B8" w:rsidP="00BB28C8">
      <w:pPr>
        <w:widowControl w:val="0"/>
        <w:spacing w:after="160"/>
        <w:ind w:left="-142" w:firstLine="142"/>
        <w:jc w:val="both"/>
        <w:rPr>
          <w:rFonts w:ascii="GHEA Grapalat" w:hAnsi="GHEA Grapalat"/>
          <w:i/>
        </w:rPr>
      </w:pPr>
    </w:p>
    <w:p w14:paraId="23A68AEF" w14:textId="77777777" w:rsidR="00FC44B8" w:rsidRDefault="00FC44B8" w:rsidP="00BB28C8">
      <w:pPr>
        <w:widowControl w:val="0"/>
        <w:spacing w:after="160"/>
        <w:ind w:left="-142" w:firstLine="142"/>
        <w:jc w:val="both"/>
        <w:rPr>
          <w:rFonts w:ascii="GHEA Grapalat" w:hAnsi="GHEA Grapalat"/>
          <w:i/>
        </w:rPr>
      </w:pPr>
    </w:p>
    <w:p w14:paraId="4746EFB9" w14:textId="77777777" w:rsidR="00FC44B8" w:rsidRDefault="00FC44B8" w:rsidP="00BB28C8">
      <w:pPr>
        <w:widowControl w:val="0"/>
        <w:spacing w:after="160"/>
        <w:ind w:left="-142" w:firstLine="142"/>
        <w:jc w:val="both"/>
        <w:rPr>
          <w:rFonts w:ascii="GHEA Grapalat" w:hAnsi="GHEA Grapalat"/>
          <w:i/>
        </w:rPr>
      </w:pPr>
    </w:p>
    <w:p w14:paraId="07676F57"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26271BFF"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569D2BD" w14:textId="77777777" w:rsidR="00FC44B8" w:rsidRPr="00487F5A" w:rsidRDefault="00FC44B8" w:rsidP="00FC44B8">
      <w:pPr>
        <w:jc w:val="center"/>
        <w:rPr>
          <w:rFonts w:ascii="GHEA Grapalat" w:hAnsi="GHEA Grapalat" w:cs="GHEA Grapalat"/>
        </w:rPr>
      </w:pPr>
    </w:p>
    <w:p w14:paraId="07C672FB"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6335C440" w14:textId="77777777" w:rsidR="00FC44B8" w:rsidRPr="00487F5A" w:rsidRDefault="00FC44B8" w:rsidP="00FC44B8">
      <w:pPr>
        <w:jc w:val="center"/>
        <w:rPr>
          <w:rFonts w:ascii="GHEA Grapalat" w:hAnsi="GHEA Grapalat" w:cs="GHEA Grapalat"/>
          <w:lang w:val="hy-AM"/>
        </w:rPr>
      </w:pPr>
    </w:p>
    <w:p w14:paraId="20B6A684"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1A1ED293"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2B8102DB" w14:textId="77777777" w:rsidR="00FC44B8" w:rsidRPr="00487F5A" w:rsidRDefault="00FC44B8" w:rsidP="00FC44B8">
      <w:pPr>
        <w:rPr>
          <w:rFonts w:ascii="GHEA Grapalat" w:hAnsi="GHEA Grapalat"/>
          <w:vertAlign w:val="superscript"/>
          <w:lang w:val="es-ES"/>
        </w:rPr>
      </w:pPr>
    </w:p>
    <w:p w14:paraId="0F5760E8" w14:textId="77777777"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262D537D"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33E8A685"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7F491A6C"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3287A6D5"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19180E20" w14:textId="77777777" w:rsidR="00FC44B8" w:rsidRPr="00487F5A" w:rsidRDefault="00FC44B8" w:rsidP="00FC44B8">
      <w:pPr>
        <w:rPr>
          <w:rFonts w:ascii="GHEA Grapalat" w:hAnsi="GHEA Grapalat" w:cs="Sylfaen"/>
          <w:sz w:val="20"/>
          <w:szCs w:val="20"/>
          <w:lang w:val="es-ES"/>
        </w:rPr>
      </w:pPr>
    </w:p>
    <w:p w14:paraId="4AE2A5CF" w14:textId="77777777"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73FFDB46" w14:textId="77777777" w:rsidR="00FC44B8" w:rsidRPr="00487F5A" w:rsidRDefault="00FC44B8" w:rsidP="00FC44B8">
      <w:pPr>
        <w:jc w:val="center"/>
        <w:rPr>
          <w:rFonts w:ascii="GHEA Grapalat" w:hAnsi="GHEA Grapalat" w:cs="GHEA Grapalat"/>
          <w:lang w:val="es-ES"/>
        </w:rPr>
      </w:pPr>
    </w:p>
    <w:p w14:paraId="398C0DE8" w14:textId="77777777" w:rsidR="00FC44B8" w:rsidRPr="00487F5A" w:rsidRDefault="00FC44B8" w:rsidP="00FC44B8">
      <w:pPr>
        <w:jc w:val="center"/>
        <w:rPr>
          <w:rFonts w:ascii="GHEA Grapalat" w:hAnsi="GHEA Grapalat" w:cs="Sylfaen"/>
          <w:b/>
          <w:lang w:val="es-ES"/>
        </w:rPr>
      </w:pPr>
    </w:p>
    <w:p w14:paraId="4CFE5253"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53A91A36"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195F5E37"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7AAE1A3A"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04311065"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694EA6C4" w14:textId="77777777" w:rsidR="00FC44B8" w:rsidRPr="00487F5A" w:rsidRDefault="00FC44B8" w:rsidP="00FC44B8">
      <w:pPr>
        <w:jc w:val="center"/>
        <w:rPr>
          <w:rFonts w:ascii="GHEA Grapalat" w:hAnsi="GHEA Grapalat" w:cs="Sylfaen"/>
          <w:sz w:val="16"/>
          <w:szCs w:val="16"/>
          <w:lang w:val="es-ES"/>
        </w:rPr>
      </w:pPr>
    </w:p>
    <w:p w14:paraId="09609043"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588B12C2" w14:textId="77777777" w:rsidR="00FC44B8" w:rsidRPr="00B138F3" w:rsidRDefault="00FC44B8" w:rsidP="006E7D3E">
      <w:pPr>
        <w:rPr>
          <w:rFonts w:ascii="GHEA Grapalat" w:hAnsi="GHEA Grapalat"/>
          <w:i/>
        </w:rPr>
      </w:pPr>
    </w:p>
    <w:sectPr w:rsidR="00FC44B8" w:rsidRPr="00B138F3" w:rsidSect="00895369">
      <w:footnotePr>
        <w:pos w:val="beneathText"/>
      </w:footnotePr>
      <w:pgSz w:w="11906" w:h="16838" w:code="9"/>
      <w:pgMar w:top="284"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A87B52" w14:textId="77777777" w:rsidR="008139D9" w:rsidRDefault="008139D9">
      <w:r>
        <w:separator/>
      </w:r>
    </w:p>
  </w:endnote>
  <w:endnote w:type="continuationSeparator" w:id="0">
    <w:p w14:paraId="4226637A" w14:textId="77777777" w:rsidR="008139D9" w:rsidRDefault="00813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73422847"/>
      <w:docPartObj>
        <w:docPartGallery w:val="Page Numbers (Bottom of Page)"/>
        <w:docPartUnique/>
      </w:docPartObj>
    </w:sdtPr>
    <w:sdtEndPr>
      <w:rPr>
        <w:rFonts w:ascii="GHEA Grapalat" w:hAnsi="GHEA Grapalat"/>
        <w:sz w:val="24"/>
        <w:szCs w:val="24"/>
      </w:rPr>
    </w:sdtEndPr>
    <w:sdtContent>
      <w:p w14:paraId="369DE31B" w14:textId="04874236" w:rsidR="008139D9" w:rsidRPr="003E450C" w:rsidRDefault="008139D9">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53852">
          <w:rPr>
            <w:rFonts w:ascii="GHEA Grapalat" w:hAnsi="GHEA Grapalat"/>
            <w:noProof/>
            <w:sz w:val="24"/>
            <w:szCs w:val="24"/>
          </w:rPr>
          <w:t>93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5B940F" w14:textId="77777777" w:rsidR="008139D9" w:rsidRDefault="008139D9">
      <w:r>
        <w:separator/>
      </w:r>
    </w:p>
  </w:footnote>
  <w:footnote w:type="continuationSeparator" w:id="0">
    <w:p w14:paraId="3C9F7611" w14:textId="77777777" w:rsidR="008139D9" w:rsidRDefault="008139D9">
      <w:r>
        <w:continuationSeparator/>
      </w:r>
    </w:p>
  </w:footnote>
  <w:footnote w:id="1">
    <w:p w14:paraId="7F023B02" w14:textId="77777777" w:rsidR="008139D9" w:rsidRPr="00541313" w:rsidRDefault="008139D9"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139ECAFE" w14:textId="77777777" w:rsidR="008139D9" w:rsidRDefault="008139D9"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4DDE3123" w14:textId="77777777" w:rsidR="008139D9" w:rsidRDefault="008139D9"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600FF4C3" w14:textId="77777777" w:rsidR="008139D9" w:rsidRDefault="008139D9"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5F2DD001" w14:textId="77777777" w:rsidR="008139D9" w:rsidRPr="00D3436F" w:rsidRDefault="008139D9"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7B91972B" w14:textId="77777777" w:rsidR="008139D9" w:rsidRPr="008842CE" w:rsidRDefault="008139D9" w:rsidP="001831C4">
      <w:pPr>
        <w:pStyle w:val="FootnoteText"/>
        <w:widowControl w:val="0"/>
        <w:jc w:val="both"/>
        <w:rPr>
          <w:rFonts w:ascii="GHEA Grapalat" w:hAnsi="GHEA Grapalat"/>
          <w:lang w:val="af-ZA"/>
        </w:rPr>
      </w:pPr>
    </w:p>
    <w:p w14:paraId="1B61408A" w14:textId="77777777" w:rsidR="008139D9" w:rsidRPr="008842CE" w:rsidRDefault="008139D9" w:rsidP="008842CE">
      <w:pPr>
        <w:pStyle w:val="FootnoteText"/>
        <w:widowControl w:val="0"/>
        <w:jc w:val="both"/>
        <w:rPr>
          <w:rFonts w:ascii="GHEA Grapalat" w:hAnsi="GHEA Grapalat"/>
          <w:lang w:val="af-ZA"/>
        </w:rPr>
      </w:pPr>
    </w:p>
  </w:footnote>
  <w:footnote w:id="2">
    <w:p w14:paraId="7CF5A19B" w14:textId="77777777" w:rsidR="008139D9" w:rsidRDefault="008139D9"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645AF57" w14:textId="77777777" w:rsidR="008139D9" w:rsidRDefault="008139D9"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6A649C81" w14:textId="77777777" w:rsidR="008139D9" w:rsidRPr="009E2596" w:rsidRDefault="008139D9"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30D50377" w14:textId="77777777" w:rsidR="008139D9" w:rsidRPr="008842CE" w:rsidRDefault="008139D9"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76F2B6B5" w14:textId="77777777" w:rsidR="008139D9" w:rsidRPr="003B5BE3" w:rsidRDefault="008139D9"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8582CB9" w14:textId="77777777" w:rsidR="008139D9" w:rsidRDefault="008139D9" w:rsidP="00AF1F59">
      <w:pPr>
        <w:pStyle w:val="FootnoteText"/>
        <w:jc w:val="both"/>
        <w:rPr>
          <w:rFonts w:asciiTheme="minorHAnsi" w:hAnsiTheme="minorHAnsi"/>
        </w:rPr>
      </w:pPr>
    </w:p>
    <w:p w14:paraId="49B88F7F" w14:textId="77777777" w:rsidR="008139D9" w:rsidRPr="00D3436F" w:rsidRDefault="008139D9"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865D041" w14:textId="77777777" w:rsidR="008139D9" w:rsidRPr="000811C1" w:rsidRDefault="008139D9">
      <w:pPr>
        <w:pStyle w:val="FootnoteText"/>
        <w:rPr>
          <w:rFonts w:asciiTheme="minorHAnsi" w:hAnsiTheme="minorHAnsi"/>
        </w:rPr>
      </w:pPr>
    </w:p>
  </w:footnote>
  <w:footnote w:id="5">
    <w:p w14:paraId="04F334A5" w14:textId="77777777" w:rsidR="008139D9" w:rsidRPr="00810F23" w:rsidRDefault="008139D9">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0137480E" w14:textId="77777777" w:rsidR="008139D9" w:rsidRPr="0087711E" w:rsidRDefault="008139D9"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40D3F7B5" w14:textId="77777777" w:rsidR="008139D9" w:rsidRPr="0087711E" w:rsidRDefault="008139D9"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1ED2C48E" w14:textId="77777777" w:rsidR="008139D9" w:rsidRPr="002A3375" w:rsidRDefault="008139D9"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7">
    <w:p w14:paraId="16CB4CD0" w14:textId="77777777" w:rsidR="008139D9" w:rsidRPr="00FE2AA4" w:rsidRDefault="008139D9">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8">
    <w:p w14:paraId="104E7725" w14:textId="77777777" w:rsidR="008139D9" w:rsidRPr="008842CE" w:rsidRDefault="008139D9"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D3D8708" w14:textId="77777777" w:rsidR="008139D9" w:rsidRPr="000811C1" w:rsidRDefault="008139D9">
      <w:pPr>
        <w:pStyle w:val="FootnoteText"/>
        <w:rPr>
          <w:lang w:val="af-ZA"/>
        </w:rPr>
      </w:pPr>
    </w:p>
  </w:footnote>
  <w:footnote w:id="9">
    <w:p w14:paraId="2C72076A" w14:textId="77777777" w:rsidR="008139D9" w:rsidRPr="00564DB5" w:rsidRDefault="008139D9"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2D932841" w14:textId="77777777" w:rsidR="008139D9" w:rsidRPr="00511966" w:rsidRDefault="008139D9"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017C08AE" w14:textId="77777777" w:rsidR="008139D9" w:rsidRPr="008E4439" w:rsidRDefault="008139D9"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E659E22" w14:textId="77777777" w:rsidR="008139D9" w:rsidRPr="000811C1" w:rsidRDefault="008139D9" w:rsidP="0027573B">
      <w:pPr>
        <w:pStyle w:val="FootnoteText"/>
        <w:rPr>
          <w:rFonts w:ascii="Sylfaen" w:hAnsi="Sylfaen"/>
          <w:sz w:val="18"/>
          <w:szCs w:val="18"/>
        </w:rPr>
      </w:pPr>
    </w:p>
  </w:footnote>
  <w:footnote w:id="11">
    <w:p w14:paraId="6B702430" w14:textId="77777777" w:rsidR="008139D9" w:rsidRPr="00A31673" w:rsidRDefault="008139D9">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482946BA" w14:textId="77777777" w:rsidR="008139D9" w:rsidRPr="00DE7706" w:rsidRDefault="008139D9">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728B2469" w14:textId="77777777" w:rsidR="008139D9" w:rsidRPr="00810F23" w:rsidRDefault="008139D9"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F00BDFD" w14:textId="77777777" w:rsidR="008139D9" w:rsidRPr="005F2C25" w:rsidRDefault="008139D9">
      <w:pPr>
        <w:pStyle w:val="FootnoteText"/>
        <w:rPr>
          <w:rFonts w:ascii="Times New Roman" w:hAnsi="Times New Roman"/>
        </w:rPr>
      </w:pPr>
    </w:p>
  </w:footnote>
  <w:footnote w:id="14">
    <w:p w14:paraId="3A8577D7" w14:textId="77777777" w:rsidR="008139D9" w:rsidRDefault="008139D9" w:rsidP="006B3E56">
      <w:pPr>
        <w:jc w:val="both"/>
      </w:pPr>
    </w:p>
    <w:p w14:paraId="2D534048" w14:textId="77777777" w:rsidR="008139D9" w:rsidRPr="00A006D6" w:rsidRDefault="008139D9"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DD5E771" w14:textId="77777777" w:rsidR="008139D9" w:rsidRPr="00A006D6" w:rsidRDefault="008139D9"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421CB95C" w14:textId="77777777" w:rsidR="008139D9" w:rsidRPr="00A006D6" w:rsidRDefault="008139D9"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62FFDA0F" w14:textId="77777777" w:rsidR="008139D9" w:rsidRPr="00AE62BA" w:rsidRDefault="008139D9" w:rsidP="006B3E56">
      <w:pPr>
        <w:pStyle w:val="FootnoteText"/>
        <w:rPr>
          <w:rFonts w:asciiTheme="minorHAnsi" w:hAnsiTheme="minorHAnsi"/>
          <w:i/>
        </w:rPr>
      </w:pPr>
    </w:p>
  </w:footnote>
  <w:footnote w:id="15">
    <w:p w14:paraId="0C5D50E9" w14:textId="77777777" w:rsidR="008139D9" w:rsidRPr="00AE62BA" w:rsidRDefault="008139D9">
      <w:pPr>
        <w:pStyle w:val="FootnoteText"/>
        <w:rPr>
          <w:ins w:id="14" w:author="Inesa Kocharyan" w:date="2021-09-01T12:05:00Z"/>
          <w:rFonts w:asciiTheme="minorHAnsi" w:hAnsiTheme="minorHAnsi"/>
          <w:i/>
        </w:rPr>
      </w:pPr>
      <w:r w:rsidRPr="00A006D6">
        <w:rPr>
          <w:rStyle w:val="FootnoteReference"/>
          <w:i/>
        </w:rPr>
        <w:t>***</w:t>
      </w:r>
      <w:ins w:id="15" w:author="Inesa Kocharyan" w:date="2025-03-19T19:26:00Z">
        <w:r>
          <w:rPr>
            <w:rFonts w:asciiTheme="minorHAnsi" w:hAnsiTheme="minorHAnsi"/>
            <w:i/>
          </w:rPr>
          <w:t xml:space="preserve"> </w:t>
        </w:r>
      </w:ins>
      <w:r>
        <w:rPr>
          <w:rFonts w:asciiTheme="minorHAnsi" w:hAnsiTheme="minorHAnsi"/>
          <w:i/>
        </w:rPr>
        <w:t xml:space="preserve">слова </w:t>
      </w:r>
      <w:r w:rsidRPr="00A006D6">
        <w:rPr>
          <w:i/>
        </w:rPr>
        <w:t xml:space="preserve"> </w:t>
      </w:r>
      <w:r>
        <w:rPr>
          <w:rStyle w:val="ezkurwreuab5ozgtqnkl"/>
        </w:rPr>
        <w:t>"</w:t>
      </w:r>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 .</w:t>
      </w:r>
    </w:p>
    <w:p w14:paraId="72F5BDDA" w14:textId="77777777" w:rsidR="008139D9" w:rsidRPr="00990559" w:rsidRDefault="008139D9">
      <w:pPr>
        <w:pStyle w:val="FootnoteText"/>
        <w:rPr>
          <w:rFonts w:ascii="Sylfaen" w:hAnsi="Sylfaen"/>
          <w:lang w:val="hy-AM"/>
        </w:rPr>
      </w:pPr>
    </w:p>
  </w:footnote>
  <w:footnote w:id="16">
    <w:p w14:paraId="588151C6" w14:textId="77777777" w:rsidR="008139D9" w:rsidRPr="00A25D1B" w:rsidRDefault="008139D9"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742B0340" w14:textId="77777777" w:rsidR="008139D9" w:rsidRPr="00D3436F" w:rsidRDefault="008139D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3128A4CA" w14:textId="77777777" w:rsidR="008139D9" w:rsidRPr="00D3436F" w:rsidRDefault="008139D9">
      <w:pPr>
        <w:pStyle w:val="FootnoteText"/>
        <w:rPr>
          <w:lang w:val="es-ES"/>
        </w:rPr>
      </w:pPr>
    </w:p>
  </w:footnote>
  <w:footnote w:id="18">
    <w:p w14:paraId="7F469AA4" w14:textId="77777777" w:rsidR="008139D9" w:rsidRPr="00416905" w:rsidRDefault="008139D9">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52A78DCC" w14:textId="77777777" w:rsidR="008139D9" w:rsidRPr="00000327" w:rsidRDefault="008139D9"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00F7ADA5" w14:textId="77777777" w:rsidR="008139D9" w:rsidRPr="00601148" w:rsidRDefault="008139D9" w:rsidP="00416905">
      <w:pPr>
        <w:pStyle w:val="FootnoteText"/>
        <w:jc w:val="both"/>
      </w:pPr>
    </w:p>
  </w:footnote>
  <w:footnote w:id="19">
    <w:p w14:paraId="38CD40F3" w14:textId="77777777" w:rsidR="008139D9" w:rsidRPr="008842CE" w:rsidRDefault="008139D9" w:rsidP="000A214C">
      <w:pPr>
        <w:pStyle w:val="FootnoteText"/>
        <w:jc w:val="both"/>
      </w:pPr>
    </w:p>
  </w:footnote>
  <w:footnote w:id="20">
    <w:p w14:paraId="5EC63B42" w14:textId="77777777" w:rsidR="008139D9" w:rsidRPr="00124BE9" w:rsidRDefault="008139D9"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75DC314F" w14:textId="77777777" w:rsidR="008139D9" w:rsidRPr="00124BE9" w:rsidRDefault="008139D9" w:rsidP="00BB28C8">
      <w:pPr>
        <w:pStyle w:val="FootnoteText"/>
        <w:widowControl w:val="0"/>
        <w:jc w:val="both"/>
        <w:rPr>
          <w:rFonts w:ascii="GHEA Grapalat" w:hAnsi="GHEA Grapalat"/>
          <w:lang w:val="hy-AM"/>
        </w:rPr>
      </w:pPr>
    </w:p>
  </w:footnote>
  <w:footnote w:id="21">
    <w:p w14:paraId="1B5C97D7" w14:textId="77777777" w:rsidR="008139D9" w:rsidRPr="00124BE9" w:rsidRDefault="008139D9"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14:paraId="4A39DB90" w14:textId="77777777" w:rsidR="008139D9" w:rsidRPr="0000511B" w:rsidRDefault="008139D9"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28A8EF97" w14:textId="77777777" w:rsidR="008139D9" w:rsidRPr="0000511B" w:rsidRDefault="008139D9"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3">
    <w:p w14:paraId="5D5E3CB4" w14:textId="77777777" w:rsidR="008139D9" w:rsidRDefault="008139D9" w:rsidP="00A2146A">
      <w:pPr>
        <w:pStyle w:val="FootnoteText"/>
        <w:widowControl w:val="0"/>
        <w:jc w:val="both"/>
        <w:rPr>
          <w:rFonts w:ascii="GHEA Grapalat" w:hAnsi="GHEA Grapalat"/>
          <w:lang w:val="hy-AM"/>
        </w:rPr>
      </w:pPr>
      <w:r>
        <w:rPr>
          <w:rStyle w:val="FootnoteReference"/>
        </w:rPr>
        <w:t>32</w:t>
      </w:r>
      <w:r>
        <w:rPr>
          <w:rFonts w:ascii="GHEA Grapalat" w:hAnsi="GHEA Grapalat"/>
        </w:rPr>
        <w:t xml:space="preserve"> </w:t>
      </w:r>
      <w:r>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034BA11B" w14:textId="77777777" w:rsidR="008139D9" w:rsidRDefault="008139D9" w:rsidP="00A2146A">
      <w:pPr>
        <w:pStyle w:val="FootnoteText"/>
        <w:widowControl w:val="0"/>
        <w:jc w:val="both"/>
        <w:rPr>
          <w:rFonts w:ascii="GHEA Grapalat" w:hAnsi="GHEA Grapalat"/>
          <w:lang w:val="hy-AM"/>
        </w:rPr>
      </w:pPr>
      <w:r>
        <w:rPr>
          <w:rStyle w:val="FootnoteReference"/>
        </w:rPr>
        <w:t>33</w:t>
      </w:r>
      <w:r>
        <w:rPr>
          <w:rFonts w:ascii="GHEA Grapalat" w:hAnsi="GHEA Grapalat"/>
        </w:rP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5">
    <w:p w14:paraId="077048E0" w14:textId="77777777" w:rsidR="008139D9" w:rsidRDefault="008139D9" w:rsidP="00A2146A">
      <w:pPr>
        <w:pStyle w:val="FootnoteText"/>
        <w:widowControl w:val="0"/>
        <w:jc w:val="both"/>
        <w:rPr>
          <w:rFonts w:ascii="GHEA Grapalat" w:hAnsi="GHEA Grapalat"/>
          <w:lang w:val="hy-AM"/>
        </w:rPr>
      </w:pPr>
      <w:r>
        <w:rPr>
          <w:rStyle w:val="FootnoteReference"/>
        </w:rPr>
        <w:t>34</w:t>
      </w:r>
      <w: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9A87877" w14:textId="77777777" w:rsidR="008139D9" w:rsidRDefault="008139D9" w:rsidP="00A2146A">
      <w:pPr>
        <w:pStyle w:val="FootnoteText"/>
        <w:rPr>
          <w:lang w:val="hy-AM"/>
        </w:rPr>
      </w:pPr>
    </w:p>
  </w:footnote>
  <w:footnote w:id="26">
    <w:p w14:paraId="62EBA80B" w14:textId="77777777" w:rsidR="008139D9" w:rsidRPr="0083571F" w:rsidRDefault="008139D9"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059A951A" w14:textId="77777777" w:rsidR="008139D9" w:rsidRPr="00124BE9" w:rsidRDefault="008139D9"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7">
    <w:p w14:paraId="1656C2FE" w14:textId="77777777" w:rsidR="008139D9" w:rsidRPr="00124BE9" w:rsidRDefault="008139D9"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198334C3" w14:textId="77777777" w:rsidR="008139D9" w:rsidRPr="00124BE9" w:rsidRDefault="008139D9"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032CB8"/>
    <w:multiLevelType w:val="multilevel"/>
    <w:tmpl w:val="AFD29B10"/>
    <w:lvl w:ilvl="0">
      <w:start w:val="1"/>
      <w:numFmt w:val="decimal"/>
      <w:lvlText w:val="%1."/>
      <w:lvlJc w:val="left"/>
      <w:pPr>
        <w:ind w:left="720" w:hanging="360"/>
      </w:pPr>
      <w:rPr>
        <w:rFonts w:hint="default"/>
        <w:b/>
      </w:rPr>
    </w:lvl>
    <w:lvl w:ilvl="1">
      <w:start w:val="2"/>
      <w:numFmt w:val="decimal"/>
      <w:isLgl/>
      <w:lvlText w:val="%1.%2"/>
      <w:lvlJc w:val="left"/>
      <w:pPr>
        <w:ind w:left="825" w:hanging="46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5A62DF"/>
    <w:multiLevelType w:val="hybridMultilevel"/>
    <w:tmpl w:val="4614C3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2"/>
  </w:num>
  <w:num w:numId="3">
    <w:abstractNumId w:val="23"/>
  </w:num>
  <w:num w:numId="4">
    <w:abstractNumId w:val="18"/>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10"/>
  </w:num>
  <w:num w:numId="12">
    <w:abstractNumId w:val="34"/>
  </w:num>
  <w:num w:numId="13">
    <w:abstractNumId w:val="31"/>
  </w:num>
  <w:num w:numId="14">
    <w:abstractNumId w:val="15"/>
  </w:num>
  <w:num w:numId="15">
    <w:abstractNumId w:val="33"/>
  </w:num>
  <w:num w:numId="16">
    <w:abstractNumId w:val="17"/>
  </w:num>
  <w:num w:numId="17">
    <w:abstractNumId w:val="7"/>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9"/>
  </w:num>
  <w:num w:numId="24">
    <w:abstractNumId w:val="22"/>
  </w:num>
  <w:num w:numId="25">
    <w:abstractNumId w:val="24"/>
  </w:num>
  <w:num w:numId="26">
    <w:abstractNumId w:val="16"/>
  </w:num>
  <w:num w:numId="27">
    <w:abstractNumId w:val="8"/>
  </w:num>
  <w:num w:numId="28">
    <w:abstractNumId w:val="13"/>
  </w:num>
  <w:num w:numId="29">
    <w:abstractNumId w:val="5"/>
  </w:num>
  <w:num w:numId="30">
    <w:abstractNumId w:val="4"/>
  </w:num>
  <w:num w:numId="31">
    <w:abstractNumId w:val="0"/>
  </w:num>
  <w:num w:numId="32">
    <w:abstractNumId w:val="11"/>
  </w:num>
  <w:num w:numId="33">
    <w:abstractNumId w:val="30"/>
  </w:num>
  <w:num w:numId="34">
    <w:abstractNumId w:val="27"/>
  </w:num>
  <w:num w:numId="35">
    <w:abstractNumId w:val="32"/>
  </w:num>
  <w:num w:numId="36">
    <w:abstractNumId w:val="14"/>
  </w:num>
  <w:num w:numId="37">
    <w:abstractNumId w:val="3"/>
  </w:num>
  <w:num w:numId="38">
    <w:abstractNumId w:val="21"/>
  </w:num>
  <w:num w:numId="39">
    <w:abstractNumId w:val="28"/>
  </w:num>
  <w:num w:numId="40">
    <w:abstractNumId w:val="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4F"/>
    <w:rsid w:val="000316DF"/>
    <w:rsid w:val="000320D9"/>
    <w:rsid w:val="000330A3"/>
    <w:rsid w:val="00033946"/>
    <w:rsid w:val="0003396C"/>
    <w:rsid w:val="00033B20"/>
    <w:rsid w:val="00033C85"/>
    <w:rsid w:val="00034CED"/>
    <w:rsid w:val="00036104"/>
    <w:rsid w:val="00037DDE"/>
    <w:rsid w:val="00040382"/>
    <w:rsid w:val="000408D8"/>
    <w:rsid w:val="00041366"/>
    <w:rsid w:val="0004206F"/>
    <w:rsid w:val="000424BA"/>
    <w:rsid w:val="000429FE"/>
    <w:rsid w:val="00042BD4"/>
    <w:rsid w:val="00043225"/>
    <w:rsid w:val="0004387F"/>
    <w:rsid w:val="0004463F"/>
    <w:rsid w:val="0004495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BE3"/>
    <w:rsid w:val="00056E11"/>
    <w:rsid w:val="00057264"/>
    <w:rsid w:val="00057692"/>
    <w:rsid w:val="00057803"/>
    <w:rsid w:val="000604CF"/>
    <w:rsid w:val="00060DB0"/>
    <w:rsid w:val="00060FB1"/>
    <w:rsid w:val="00061243"/>
    <w:rsid w:val="000612B9"/>
    <w:rsid w:val="00062133"/>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A9E"/>
    <w:rsid w:val="000F0B39"/>
    <w:rsid w:val="000F109E"/>
    <w:rsid w:val="000F12A2"/>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007"/>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23D"/>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1E9A"/>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8B3"/>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A25"/>
    <w:rsid w:val="00293A76"/>
    <w:rsid w:val="00294010"/>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AC1"/>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6E9"/>
    <w:rsid w:val="003079EF"/>
    <w:rsid w:val="00307F3C"/>
    <w:rsid w:val="003101E4"/>
    <w:rsid w:val="00310A82"/>
    <w:rsid w:val="00310B6E"/>
    <w:rsid w:val="00310ED2"/>
    <w:rsid w:val="00311076"/>
    <w:rsid w:val="003117FE"/>
    <w:rsid w:val="00311C27"/>
    <w:rsid w:val="0031223C"/>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660"/>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08F3"/>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031"/>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3852"/>
    <w:rsid w:val="00454BBB"/>
    <w:rsid w:val="00454D73"/>
    <w:rsid w:val="0045525D"/>
    <w:rsid w:val="004553CA"/>
    <w:rsid w:val="0045669A"/>
    <w:rsid w:val="00456B02"/>
    <w:rsid w:val="0045701C"/>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6E23"/>
    <w:rsid w:val="004C78E7"/>
    <w:rsid w:val="004D0281"/>
    <w:rsid w:val="004D0AE2"/>
    <w:rsid w:val="004D0D74"/>
    <w:rsid w:val="004D0EA7"/>
    <w:rsid w:val="004D1C32"/>
    <w:rsid w:val="004D1C68"/>
    <w:rsid w:val="004D1E87"/>
    <w:rsid w:val="004D2088"/>
    <w:rsid w:val="004D2727"/>
    <w:rsid w:val="004D28BA"/>
    <w:rsid w:val="004D2B0B"/>
    <w:rsid w:val="004D2B4B"/>
    <w:rsid w:val="004D5671"/>
    <w:rsid w:val="004D5A00"/>
    <w:rsid w:val="004D5FF6"/>
    <w:rsid w:val="004D6073"/>
    <w:rsid w:val="004D64A9"/>
    <w:rsid w:val="004D70CD"/>
    <w:rsid w:val="004D7768"/>
    <w:rsid w:val="004D7784"/>
    <w:rsid w:val="004D77AD"/>
    <w:rsid w:val="004E037F"/>
    <w:rsid w:val="004E0B7B"/>
    <w:rsid w:val="004E13D3"/>
    <w:rsid w:val="004E144F"/>
    <w:rsid w:val="004E1503"/>
    <w:rsid w:val="004E17EA"/>
    <w:rsid w:val="004E1977"/>
    <w:rsid w:val="004E1B0A"/>
    <w:rsid w:val="004E1C69"/>
    <w:rsid w:val="004E1C8E"/>
    <w:rsid w:val="004E27C5"/>
    <w:rsid w:val="004E2D78"/>
    <w:rsid w:val="004E2FC6"/>
    <w:rsid w:val="004E35A4"/>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5B6F"/>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9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432"/>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524"/>
    <w:rsid w:val="005F3AA8"/>
    <w:rsid w:val="005F53F2"/>
    <w:rsid w:val="005F581A"/>
    <w:rsid w:val="005F6312"/>
    <w:rsid w:val="005F6DED"/>
    <w:rsid w:val="005F7C1D"/>
    <w:rsid w:val="00601148"/>
    <w:rsid w:val="00605075"/>
    <w:rsid w:val="0060526C"/>
    <w:rsid w:val="00605382"/>
    <w:rsid w:val="00606328"/>
    <w:rsid w:val="0060652B"/>
    <w:rsid w:val="00606B84"/>
    <w:rsid w:val="0060709F"/>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60D"/>
    <w:rsid w:val="00660717"/>
    <w:rsid w:val="006607D5"/>
    <w:rsid w:val="006608AD"/>
    <w:rsid w:val="00661E7D"/>
    <w:rsid w:val="00662165"/>
    <w:rsid w:val="00662623"/>
    <w:rsid w:val="0066349B"/>
    <w:rsid w:val="00663C00"/>
    <w:rsid w:val="00664BFB"/>
    <w:rsid w:val="00665120"/>
    <w:rsid w:val="006657A3"/>
    <w:rsid w:val="006657EE"/>
    <w:rsid w:val="0066621D"/>
    <w:rsid w:val="006672E6"/>
    <w:rsid w:val="00667A56"/>
    <w:rsid w:val="00667C83"/>
    <w:rsid w:val="0067066B"/>
    <w:rsid w:val="0067102D"/>
    <w:rsid w:val="00671313"/>
    <w:rsid w:val="00671A82"/>
    <w:rsid w:val="00672E26"/>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6D65"/>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4FB"/>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46F6"/>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30C"/>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0CCA"/>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141"/>
    <w:rsid w:val="007A6841"/>
    <w:rsid w:val="007A7D44"/>
    <w:rsid w:val="007A7D71"/>
    <w:rsid w:val="007A7DEB"/>
    <w:rsid w:val="007B00E3"/>
    <w:rsid w:val="007B02EE"/>
    <w:rsid w:val="007B0562"/>
    <w:rsid w:val="007B057C"/>
    <w:rsid w:val="007B0CBD"/>
    <w:rsid w:val="007B188A"/>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904"/>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9D9"/>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369"/>
    <w:rsid w:val="00895E05"/>
    <w:rsid w:val="00895E2E"/>
    <w:rsid w:val="00896212"/>
    <w:rsid w:val="0089622B"/>
    <w:rsid w:val="00896485"/>
    <w:rsid w:val="00896AAF"/>
    <w:rsid w:val="00897440"/>
    <w:rsid w:val="008974A5"/>
    <w:rsid w:val="00897EBC"/>
    <w:rsid w:val="008A02F8"/>
    <w:rsid w:val="008A0351"/>
    <w:rsid w:val="008A0AF2"/>
    <w:rsid w:val="008A120F"/>
    <w:rsid w:val="008A1265"/>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355"/>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539"/>
    <w:rsid w:val="008F527F"/>
    <w:rsid w:val="008F69B6"/>
    <w:rsid w:val="008F6B74"/>
    <w:rsid w:val="008F73FF"/>
    <w:rsid w:val="008F7908"/>
    <w:rsid w:val="009029BE"/>
    <w:rsid w:val="00902D0C"/>
    <w:rsid w:val="00903382"/>
    <w:rsid w:val="00903778"/>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D8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75"/>
    <w:rsid w:val="009F0E95"/>
    <w:rsid w:val="009F10E4"/>
    <w:rsid w:val="009F18D0"/>
    <w:rsid w:val="009F1FF7"/>
    <w:rsid w:val="009F26C1"/>
    <w:rsid w:val="009F2C5D"/>
    <w:rsid w:val="009F30E4"/>
    <w:rsid w:val="009F337A"/>
    <w:rsid w:val="009F3DC0"/>
    <w:rsid w:val="009F4638"/>
    <w:rsid w:val="009F5D9B"/>
    <w:rsid w:val="009F613B"/>
    <w:rsid w:val="009F64A7"/>
    <w:rsid w:val="009F6BF8"/>
    <w:rsid w:val="009F7683"/>
    <w:rsid w:val="009F7BD5"/>
    <w:rsid w:val="009F7C54"/>
    <w:rsid w:val="009F7D78"/>
    <w:rsid w:val="00A006D6"/>
    <w:rsid w:val="00A00A1F"/>
    <w:rsid w:val="00A00BCA"/>
    <w:rsid w:val="00A00D3F"/>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A12"/>
    <w:rsid w:val="00A16FE6"/>
    <w:rsid w:val="00A17ABE"/>
    <w:rsid w:val="00A20240"/>
    <w:rsid w:val="00A205BF"/>
    <w:rsid w:val="00A2065C"/>
    <w:rsid w:val="00A20B69"/>
    <w:rsid w:val="00A21022"/>
    <w:rsid w:val="00A21250"/>
    <w:rsid w:val="00A2146A"/>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3BD"/>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5FF4"/>
    <w:rsid w:val="00A6609C"/>
    <w:rsid w:val="00A660E4"/>
    <w:rsid w:val="00A66431"/>
    <w:rsid w:val="00A669D3"/>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8"/>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0939"/>
    <w:rsid w:val="00AE1606"/>
    <w:rsid w:val="00AE224E"/>
    <w:rsid w:val="00AE26C8"/>
    <w:rsid w:val="00AE2731"/>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315"/>
    <w:rsid w:val="00B04537"/>
    <w:rsid w:val="00B04817"/>
    <w:rsid w:val="00B048B2"/>
    <w:rsid w:val="00B051BE"/>
    <w:rsid w:val="00B05BA7"/>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3633"/>
    <w:rsid w:val="00B34D92"/>
    <w:rsid w:val="00B351F5"/>
    <w:rsid w:val="00B352C1"/>
    <w:rsid w:val="00B3612B"/>
    <w:rsid w:val="00B36765"/>
    <w:rsid w:val="00B369D8"/>
    <w:rsid w:val="00B37250"/>
    <w:rsid w:val="00B4006E"/>
    <w:rsid w:val="00B40233"/>
    <w:rsid w:val="00B413A8"/>
    <w:rsid w:val="00B415F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425"/>
    <w:rsid w:val="00B63C14"/>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3E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3D0"/>
    <w:rsid w:val="00BD6BF7"/>
    <w:rsid w:val="00BD6E80"/>
    <w:rsid w:val="00BD72E6"/>
    <w:rsid w:val="00BE01AE"/>
    <w:rsid w:val="00BE1C19"/>
    <w:rsid w:val="00BE1C5E"/>
    <w:rsid w:val="00BE1F0C"/>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6F8F"/>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3E00"/>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1B94"/>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D0"/>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5C"/>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9C2"/>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6173"/>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86B"/>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3F57"/>
    <w:rsid w:val="00E343E7"/>
    <w:rsid w:val="00E34A2C"/>
    <w:rsid w:val="00E35623"/>
    <w:rsid w:val="00E3606B"/>
    <w:rsid w:val="00E36368"/>
    <w:rsid w:val="00E36717"/>
    <w:rsid w:val="00E36A86"/>
    <w:rsid w:val="00E36FFF"/>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22C1"/>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32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56D"/>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97C"/>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EA8"/>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9A4"/>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44"/>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5E16"/>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75D805"/>
  <w15:docId w15:val="{BAC0C7BD-4162-476F-BB39-D182F2E58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A363B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45572080">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13058965">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15920451">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r.asatryan@atdf.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r.asatryan@atdf.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s://drive.google.com/drive/folders/1H7nT4y4dS3tcRZxQ0VSuWA7tyczdhhvd?usp=sharin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r.asatryan@atdf.am" TargetMode="External"/><Relationship Id="rId23" Type="http://schemas.openxmlformats.org/officeDocument/2006/relationships/theme" Target="theme/theme1.xml"/><Relationship Id="rId10" Type="http://schemas.openxmlformats.org/officeDocument/2006/relationships/hyperlink" Target="mailto:s.grigoryan@atdf.a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r.asatryan@atdf.a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73C0E1-DEC5-430D-AD6E-4B4C7D4C5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4912</TotalTime>
  <Pages>98</Pages>
  <Words>24853</Words>
  <Characters>141667</Characters>
  <Application>Microsoft Office Word</Application>
  <DocSecurity>0</DocSecurity>
  <Lines>1180</Lines>
  <Paragraphs>332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166188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Silva Grigoryan</cp:lastModifiedBy>
  <cp:revision>2033</cp:revision>
  <cp:lastPrinted>2018-02-16T07:12:00Z</cp:lastPrinted>
  <dcterms:created xsi:type="dcterms:W3CDTF">2019-10-28T07:04:00Z</dcterms:created>
  <dcterms:modified xsi:type="dcterms:W3CDTF">2026-04-30T10:43:00Z</dcterms:modified>
</cp:coreProperties>
</file>